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5D9BB14F"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44390D">
        <w:rPr>
          <w:rFonts w:ascii="Arial" w:hAnsi="Arial" w:cs="Arial"/>
          <w:b/>
          <w:bCs/>
          <w:sz w:val="24"/>
        </w:rPr>
        <w:t>22</w:t>
      </w:r>
      <w:r>
        <w:rPr>
          <w:rFonts w:ascii="Arial" w:hAnsi="Arial" w:cs="Arial"/>
          <w:b/>
          <w:bCs/>
          <w:sz w:val="24"/>
        </w:rPr>
        <w:tab/>
        <w:t>S2-</w:t>
      </w:r>
      <w:r w:rsidR="0044390D">
        <w:rPr>
          <w:rFonts w:ascii="Arial" w:hAnsi="Arial" w:cs="Arial"/>
          <w:b/>
          <w:bCs/>
          <w:sz w:val="24"/>
        </w:rPr>
        <w:t>17</w:t>
      </w:r>
      <w:r w:rsidR="00317B80">
        <w:rPr>
          <w:rFonts w:ascii="Arial" w:hAnsi="Arial" w:cs="Arial"/>
          <w:b/>
          <w:bCs/>
          <w:sz w:val="24"/>
        </w:rPr>
        <w:t>499</w:t>
      </w:r>
      <w:r w:rsidR="0036696D">
        <w:rPr>
          <w:rFonts w:ascii="Arial" w:hAnsi="Arial" w:cs="Arial"/>
          <w:b/>
          <w:bCs/>
          <w:sz w:val="24"/>
        </w:rPr>
        <w:t>2</w:t>
      </w:r>
    </w:p>
    <w:p w14:paraId="74E82551" w14:textId="51B34D36" w:rsidR="00AA7B8F" w:rsidRDefault="0044390D" w:rsidP="00817841">
      <w:pPr>
        <w:pBdr>
          <w:bottom w:val="single" w:sz="6" w:space="0" w:color="auto"/>
        </w:pBdr>
        <w:tabs>
          <w:tab w:val="right" w:pos="9638"/>
        </w:tabs>
        <w:rPr>
          <w:rFonts w:ascii="Arial" w:hAnsi="Arial" w:cs="Arial"/>
          <w:b/>
          <w:bCs/>
          <w:sz w:val="24"/>
        </w:rPr>
      </w:pPr>
      <w:r>
        <w:rPr>
          <w:rFonts w:ascii="Arial" w:hAnsi="Arial" w:cs="Arial"/>
          <w:b/>
          <w:bCs/>
          <w:sz w:val="24"/>
          <w:lang w:eastAsia="zh-CN"/>
        </w:rPr>
        <w:t>26 - 30</w:t>
      </w:r>
      <w:r>
        <w:rPr>
          <w:rFonts w:ascii="Arial" w:hAnsi="Arial" w:cs="Arial"/>
          <w:b/>
          <w:bCs/>
          <w:sz w:val="24"/>
        </w:rPr>
        <w:t xml:space="preserve"> </w:t>
      </w:r>
      <w:r>
        <w:rPr>
          <w:rFonts w:ascii="Arial" w:hAnsi="Arial" w:cs="Arial"/>
          <w:b/>
          <w:bCs/>
          <w:sz w:val="24"/>
          <w:lang w:eastAsia="zh-CN"/>
        </w:rPr>
        <w:t>June</w:t>
      </w:r>
      <w:r>
        <w:rPr>
          <w:rFonts w:ascii="Arial" w:hAnsi="Arial" w:cs="Arial"/>
          <w:b/>
          <w:bCs/>
          <w:sz w:val="24"/>
        </w:rPr>
        <w:t xml:space="preserve"> 2017, San Jose Del Cabo</w:t>
      </w:r>
      <w:r w:rsidR="00AA7B8F" w:rsidRPr="001E3906">
        <w:rPr>
          <w:rFonts w:ascii="Arial" w:hAnsi="Arial" w:cs="Arial"/>
          <w:b/>
          <w:bCs/>
          <w:color w:val="0000FF"/>
        </w:rPr>
        <w:tab/>
      </w:r>
      <w:r w:rsidR="0084246F" w:rsidRPr="001E3906">
        <w:rPr>
          <w:rFonts w:ascii="Arial" w:hAnsi="Arial" w:cs="Arial"/>
          <w:b/>
          <w:bCs/>
          <w:color w:val="0000FF"/>
        </w:rPr>
        <w:t>(</w:t>
      </w:r>
      <w:r w:rsidR="00B86998">
        <w:rPr>
          <w:rFonts w:ascii="Arial" w:hAnsi="Arial" w:cs="Arial"/>
          <w:b/>
          <w:bCs/>
          <w:color w:val="0000FF"/>
        </w:rPr>
        <w:t>revision</w:t>
      </w:r>
      <w:r w:rsidR="0084246F">
        <w:rPr>
          <w:rFonts w:ascii="Arial" w:hAnsi="Arial" w:cs="Arial"/>
          <w:b/>
          <w:bCs/>
          <w:color w:val="0000FF"/>
        </w:rPr>
        <w:t xml:space="preserve"> of S2-17</w:t>
      </w:r>
      <w:r w:rsidR="00317B80">
        <w:rPr>
          <w:rFonts w:ascii="Arial" w:hAnsi="Arial" w:cs="Arial"/>
          <w:b/>
          <w:bCs/>
          <w:color w:val="0000FF"/>
        </w:rPr>
        <w:t>4202</w:t>
      </w:r>
      <w:r w:rsidR="0084246F" w:rsidRPr="001E3906">
        <w:rPr>
          <w:rFonts w:ascii="Arial" w:hAnsi="Arial" w:cs="Arial"/>
          <w:b/>
          <w:bCs/>
          <w:color w:val="0000FF"/>
        </w:rPr>
        <w:t>)</w:t>
      </w:r>
    </w:p>
    <w:p w14:paraId="035D5CBD" w14:textId="77777777" w:rsidR="00361A04" w:rsidRDefault="00361A04" w:rsidP="00361A04">
      <w:pPr>
        <w:keepNext/>
      </w:pPr>
      <w:bookmarkStart w:id="0" w:name="_Toc476030922"/>
      <w:bookmarkStart w:id="1" w:name="_Toc470196727"/>
    </w:p>
    <w:p w14:paraId="2FBB8013" w14:textId="77777777" w:rsidR="00361A04" w:rsidRDefault="00361A04" w:rsidP="00361A04">
      <w:pPr>
        <w:ind w:left="2127" w:hanging="2127"/>
        <w:rPr>
          <w:rFonts w:ascii="Arial" w:hAnsi="Arial" w:cs="Arial"/>
          <w:b/>
        </w:rPr>
      </w:pPr>
      <w:r>
        <w:rPr>
          <w:rFonts w:ascii="Arial" w:hAnsi="Arial" w:cs="Arial"/>
          <w:b/>
        </w:rPr>
        <w:t>Source:</w:t>
      </w:r>
      <w:r>
        <w:rPr>
          <w:rFonts w:ascii="Arial" w:hAnsi="Arial" w:cs="Arial"/>
          <w:b/>
        </w:rPr>
        <w:tab/>
        <w:t>Ericsson</w:t>
      </w:r>
    </w:p>
    <w:p w14:paraId="472D2255" w14:textId="77777777" w:rsidR="00361A04" w:rsidRDefault="00361A04" w:rsidP="00361A04">
      <w:pPr>
        <w:ind w:left="2127" w:hanging="2127"/>
        <w:rPr>
          <w:rFonts w:ascii="Arial" w:hAnsi="Arial" w:cs="Arial"/>
          <w:b/>
        </w:rPr>
      </w:pPr>
      <w:r>
        <w:rPr>
          <w:rFonts w:ascii="Arial" w:hAnsi="Arial" w:cs="Arial"/>
          <w:b/>
        </w:rPr>
        <w:t>Title:</w:t>
      </w:r>
      <w:r>
        <w:rPr>
          <w:rFonts w:ascii="Arial" w:hAnsi="Arial" w:cs="Arial"/>
          <w:b/>
        </w:rPr>
        <w:tab/>
        <w:t>NSSF and Slice selection during the Registration procedures</w:t>
      </w:r>
    </w:p>
    <w:p w14:paraId="298AF105" w14:textId="77777777" w:rsidR="00361A04" w:rsidRDefault="00361A04" w:rsidP="00361A04">
      <w:pPr>
        <w:ind w:left="2127" w:hanging="2127"/>
        <w:rPr>
          <w:rFonts w:ascii="Arial" w:hAnsi="Arial" w:cs="Arial"/>
          <w:b/>
        </w:rPr>
      </w:pPr>
      <w:r>
        <w:rPr>
          <w:rFonts w:ascii="Arial" w:hAnsi="Arial" w:cs="Arial"/>
          <w:b/>
        </w:rPr>
        <w:t>Document for:</w:t>
      </w:r>
      <w:r>
        <w:rPr>
          <w:rFonts w:ascii="Arial" w:hAnsi="Arial" w:cs="Arial"/>
          <w:b/>
        </w:rPr>
        <w:tab/>
        <w:t>Approval</w:t>
      </w:r>
    </w:p>
    <w:p w14:paraId="524D13FF" w14:textId="77777777" w:rsidR="00361A04" w:rsidRDefault="00361A04" w:rsidP="00361A04">
      <w:pPr>
        <w:ind w:left="2127" w:hanging="2127"/>
        <w:rPr>
          <w:rFonts w:ascii="Arial" w:hAnsi="Arial" w:cs="Arial"/>
          <w:b/>
        </w:rPr>
      </w:pPr>
      <w:r>
        <w:rPr>
          <w:rFonts w:ascii="Arial" w:hAnsi="Arial" w:cs="Arial"/>
          <w:b/>
        </w:rPr>
        <w:t>Agenda Item:</w:t>
      </w:r>
      <w:r>
        <w:rPr>
          <w:rFonts w:ascii="Arial" w:hAnsi="Arial" w:cs="Arial"/>
          <w:b/>
        </w:rPr>
        <w:tab/>
      </w:r>
      <w:r w:rsidRPr="00DB3006">
        <w:rPr>
          <w:rFonts w:ascii="Arial" w:hAnsi="Arial" w:cs="Arial"/>
          <w:b/>
        </w:rPr>
        <w:t xml:space="preserve">6.5.2  </w:t>
      </w:r>
    </w:p>
    <w:p w14:paraId="72050CE7" w14:textId="096B8B44" w:rsidR="00361A04" w:rsidRDefault="00361A04" w:rsidP="00361A04">
      <w:pPr>
        <w:ind w:left="2127" w:hanging="2127"/>
        <w:rPr>
          <w:rFonts w:ascii="Arial" w:hAnsi="Arial" w:cs="Arial"/>
          <w:b/>
        </w:rPr>
      </w:pPr>
      <w:r>
        <w:rPr>
          <w:rFonts w:ascii="Arial" w:hAnsi="Arial" w:cs="Arial"/>
          <w:b/>
        </w:rPr>
        <w:t>Work Item / Release:</w:t>
      </w:r>
      <w:r>
        <w:rPr>
          <w:rFonts w:ascii="Arial" w:hAnsi="Arial" w:cs="Arial"/>
          <w:b/>
        </w:rPr>
        <w:tab/>
        <w:t>5G</w:t>
      </w:r>
      <w:r w:rsidR="006A3FED">
        <w:rPr>
          <w:rFonts w:ascii="Arial" w:hAnsi="Arial" w:cs="Arial"/>
          <w:b/>
        </w:rPr>
        <w:t>S</w:t>
      </w:r>
      <w:r>
        <w:rPr>
          <w:rFonts w:ascii="Arial" w:hAnsi="Arial" w:cs="Arial"/>
          <w:b/>
        </w:rPr>
        <w:t>_ph1 / Rel-15</w:t>
      </w:r>
    </w:p>
    <w:p w14:paraId="46CCF001" w14:textId="2185D913" w:rsidR="00361A04" w:rsidRDefault="00361A04" w:rsidP="00361A04">
      <w:pPr>
        <w:rPr>
          <w:rFonts w:ascii="Arial" w:hAnsi="Arial" w:cs="Arial"/>
          <w:i/>
        </w:rPr>
      </w:pPr>
      <w:r>
        <w:rPr>
          <w:rFonts w:ascii="Arial" w:hAnsi="Arial" w:cs="Arial"/>
          <w:i/>
        </w:rPr>
        <w:t>Abstract of the contributio</w:t>
      </w:r>
      <w:r w:rsidRPr="00724DB7">
        <w:rPr>
          <w:rFonts w:ascii="Arial" w:hAnsi="Arial" w:cs="Arial"/>
          <w:i/>
        </w:rPr>
        <w:t>n: Proposes updates to the Registration with AMF relocation procedure in 23.502 when introducing a standalone NSSF</w:t>
      </w:r>
      <w:r w:rsidR="0044390D">
        <w:rPr>
          <w:rFonts w:ascii="Arial" w:hAnsi="Arial" w:cs="Arial"/>
          <w:i/>
        </w:rPr>
        <w:t xml:space="preserve"> and an NSI ID</w:t>
      </w:r>
      <w:r w:rsidRPr="00724DB7">
        <w:rPr>
          <w:rFonts w:ascii="Arial" w:hAnsi="Arial" w:cs="Arial"/>
          <w:i/>
        </w:rPr>
        <w:t>.</w:t>
      </w:r>
    </w:p>
    <w:p w14:paraId="3F203A65" w14:textId="77777777" w:rsidR="00361A04" w:rsidRDefault="00361A04" w:rsidP="00361A04">
      <w:pPr>
        <w:pStyle w:val="Heading1"/>
      </w:pPr>
      <w:r>
        <w:t xml:space="preserve">Background </w:t>
      </w:r>
    </w:p>
    <w:p w14:paraId="526CFAF9" w14:textId="58B84B0B" w:rsidR="00361A04" w:rsidRDefault="00FB60CF" w:rsidP="00361A04">
      <w:pPr>
        <w:rPr>
          <w:rFonts w:ascii="Arial" w:hAnsi="Arial" w:cs="Arial"/>
        </w:rPr>
      </w:pPr>
      <w:r>
        <w:rPr>
          <w:rFonts w:ascii="Arial" w:hAnsi="Arial" w:cs="Arial"/>
        </w:rPr>
        <w:t xml:space="preserve">In TS 23.502 v 0.4.0 </w:t>
      </w:r>
      <w:r w:rsidR="00361A04">
        <w:rPr>
          <w:rFonts w:ascii="Arial" w:hAnsi="Arial" w:cs="Arial"/>
        </w:rPr>
        <w:t xml:space="preserve">some aspects of the AMF relocation during the registration procedure are discussed. </w:t>
      </w:r>
      <w:r>
        <w:rPr>
          <w:rFonts w:ascii="Arial" w:hAnsi="Arial" w:cs="Arial"/>
        </w:rPr>
        <w:t>H</w:t>
      </w:r>
      <w:r w:rsidR="00361A04">
        <w:rPr>
          <w:rFonts w:ascii="Arial" w:hAnsi="Arial" w:cs="Arial"/>
        </w:rPr>
        <w:t>owever</w:t>
      </w:r>
      <w:r>
        <w:rPr>
          <w:rFonts w:ascii="Arial" w:hAnsi="Arial" w:cs="Arial"/>
        </w:rPr>
        <w:t>,</w:t>
      </w:r>
      <w:r w:rsidR="00361A04">
        <w:rPr>
          <w:rFonts w:ascii="Arial" w:hAnsi="Arial" w:cs="Arial"/>
        </w:rPr>
        <w:t xml:space="preserve"> </w:t>
      </w:r>
      <w:r>
        <w:rPr>
          <w:rFonts w:ascii="Arial" w:hAnsi="Arial" w:cs="Arial"/>
        </w:rPr>
        <w:t xml:space="preserve">it </w:t>
      </w:r>
      <w:r w:rsidR="00361A04">
        <w:rPr>
          <w:rFonts w:ascii="Arial" w:hAnsi="Arial" w:cs="Arial"/>
        </w:rPr>
        <w:t>do</w:t>
      </w:r>
      <w:r>
        <w:rPr>
          <w:rFonts w:ascii="Arial" w:hAnsi="Arial" w:cs="Arial"/>
        </w:rPr>
        <w:t>es</w:t>
      </w:r>
      <w:r w:rsidR="00361A04">
        <w:rPr>
          <w:rFonts w:ascii="Arial" w:hAnsi="Arial" w:cs="Arial"/>
        </w:rPr>
        <w:t xml:space="preserve"> not include</w:t>
      </w:r>
      <w:r w:rsidR="001B24AF">
        <w:rPr>
          <w:rFonts w:ascii="Arial" w:hAnsi="Arial" w:cs="Arial"/>
        </w:rPr>
        <w:t xml:space="preserve"> yet the</w:t>
      </w:r>
      <w:r w:rsidR="00361A04">
        <w:rPr>
          <w:rFonts w:ascii="Arial" w:hAnsi="Arial" w:cs="Arial"/>
        </w:rPr>
        <w:t xml:space="preserve"> stand-alone NSSF role. </w:t>
      </w:r>
    </w:p>
    <w:p w14:paraId="39E50AD5" w14:textId="7DD1AA02" w:rsidR="00361A04" w:rsidRPr="000C5E36" w:rsidRDefault="00361A04" w:rsidP="00361A04">
      <w:pPr>
        <w:rPr>
          <w:rFonts w:ascii="Arial" w:hAnsi="Arial" w:cs="Arial"/>
        </w:rPr>
      </w:pPr>
      <w:r>
        <w:rPr>
          <w:rFonts w:ascii="Arial" w:hAnsi="Arial" w:cs="Arial"/>
        </w:rPr>
        <w:t>In this contribution</w:t>
      </w:r>
      <w:r w:rsidR="00F85BC9">
        <w:rPr>
          <w:rFonts w:ascii="Arial" w:hAnsi="Arial" w:cs="Arial"/>
        </w:rPr>
        <w:t>,</w:t>
      </w:r>
      <w:r>
        <w:rPr>
          <w:rFonts w:ascii="Arial" w:hAnsi="Arial" w:cs="Arial"/>
        </w:rPr>
        <w:t xml:space="preserve"> we take as baseline </w:t>
      </w:r>
      <w:r w:rsidR="00FB60CF">
        <w:rPr>
          <w:rFonts w:ascii="Arial" w:hAnsi="Arial" w:cs="Arial"/>
        </w:rPr>
        <w:t>the TS 23.502 procedure</w:t>
      </w:r>
      <w:r w:rsidR="008233FB" w:rsidRPr="008233FB">
        <w:rPr>
          <w:rFonts w:ascii="Arial" w:hAnsi="Arial" w:cs="Arial"/>
        </w:rPr>
        <w:t xml:space="preserve"> </w:t>
      </w:r>
      <w:r>
        <w:rPr>
          <w:rFonts w:ascii="Arial" w:hAnsi="Arial" w:cs="Arial"/>
        </w:rPr>
        <w:t>“</w:t>
      </w:r>
      <w:r w:rsidR="00FB60CF">
        <w:rPr>
          <w:rFonts w:ascii="Arial" w:hAnsi="Arial" w:cs="Arial"/>
        </w:rPr>
        <w:t>Registration with AMF Relocation</w:t>
      </w:r>
      <w:r>
        <w:rPr>
          <w:rFonts w:ascii="Arial" w:hAnsi="Arial" w:cs="Arial"/>
        </w:rPr>
        <w:t xml:space="preserve">”, </w:t>
      </w:r>
      <w:r w:rsidR="001B24AF">
        <w:rPr>
          <w:rFonts w:ascii="Arial" w:hAnsi="Arial" w:cs="Arial"/>
        </w:rPr>
        <w:t xml:space="preserve">and </w:t>
      </w:r>
      <w:r>
        <w:rPr>
          <w:rFonts w:ascii="Arial" w:hAnsi="Arial" w:cs="Arial"/>
        </w:rPr>
        <w:t>we introduce the NSSF and some additional aspects related to the slice selection process.</w:t>
      </w:r>
    </w:p>
    <w:p w14:paraId="22DD6832" w14:textId="77777777" w:rsidR="00361A04" w:rsidRDefault="00361A04" w:rsidP="00361A04">
      <w:pPr>
        <w:pStyle w:val="Heading1"/>
      </w:pPr>
      <w:r>
        <w:t>Discussion</w:t>
      </w:r>
    </w:p>
    <w:p w14:paraId="22F2FF56" w14:textId="77777777" w:rsidR="00361A04" w:rsidRDefault="00361A04" w:rsidP="00361A04">
      <w:pPr>
        <w:rPr>
          <w:rFonts w:ascii="Arial" w:hAnsi="Arial" w:cs="Arial"/>
        </w:rPr>
      </w:pPr>
      <w:r>
        <w:rPr>
          <w:rFonts w:ascii="Arial" w:hAnsi="Arial" w:cs="Arial"/>
        </w:rPr>
        <w:t>At the SA2 meeting #120, a decision of a stand-alone NSSF was taken.</w:t>
      </w:r>
    </w:p>
    <w:p w14:paraId="7F1E0EB9" w14:textId="77777777" w:rsidR="00896297" w:rsidRDefault="00361A04" w:rsidP="00361A04">
      <w:pPr>
        <w:rPr>
          <w:rFonts w:ascii="Arial" w:hAnsi="Arial" w:cs="Arial"/>
        </w:rPr>
      </w:pPr>
      <w:r>
        <w:rPr>
          <w:rFonts w:ascii="Arial" w:hAnsi="Arial" w:cs="Arial"/>
        </w:rPr>
        <w:t xml:space="preserve">To our understanding the slice isolation requirement implies that the NSSF is a single function across all slices. With respect to the NRF, however, we foresee the need of both a slice-specific NRF (“Subnet NRF”) driven by the isolation requirement as well as of an across-slice NRF (“Shared/Network NRF”) driven by </w:t>
      </w:r>
      <w:r w:rsidR="001B24AF">
        <w:rPr>
          <w:rFonts w:ascii="Arial" w:hAnsi="Arial" w:cs="Arial"/>
        </w:rPr>
        <w:t xml:space="preserve">the </w:t>
      </w:r>
      <w:r>
        <w:rPr>
          <w:rFonts w:ascii="Arial" w:hAnsi="Arial" w:cs="Arial"/>
        </w:rPr>
        <w:t xml:space="preserve">need of resolving addresses of functions that are not specific to a single slice. </w:t>
      </w:r>
    </w:p>
    <w:p w14:paraId="6B0E444C" w14:textId="77777777" w:rsidR="00896297" w:rsidRDefault="00896297" w:rsidP="00896297">
      <w:pPr>
        <w:rPr>
          <w:rFonts w:ascii="Arial" w:hAnsi="Arial" w:cs="Arial"/>
        </w:rPr>
      </w:pPr>
      <w:r>
        <w:rPr>
          <w:rFonts w:ascii="Arial" w:hAnsi="Arial" w:cs="Arial"/>
        </w:rPr>
        <w:t xml:space="preserve">We foresee the NRF focus to be on what NFs are deployed in their responsability domain: the capabilities of the different NFs deployed, including the S-NSSAIs they support and the NSIs they belong to. </w:t>
      </w:r>
    </w:p>
    <w:p w14:paraId="7435ED82" w14:textId="0C688C91" w:rsidR="00896297" w:rsidRPr="00F85BC9" w:rsidRDefault="00896297" w:rsidP="00361A04">
      <w:pPr>
        <w:rPr>
          <w:rFonts w:ascii="Arial" w:hAnsi="Arial" w:cs="Arial"/>
          <w:highlight w:val="yellow"/>
        </w:rPr>
      </w:pPr>
      <w:r>
        <w:rPr>
          <w:rFonts w:ascii="Arial" w:hAnsi="Arial" w:cs="Arial"/>
        </w:rPr>
        <w:t>Whereas NSSF focus includes also an understanding of the slice business logic, i.e. under which conditions the slices should be available according to the agreements with the service providers.</w:t>
      </w:r>
    </w:p>
    <w:p w14:paraId="5B2C1254" w14:textId="539E7274" w:rsidR="00361A04" w:rsidRDefault="00361A04" w:rsidP="00361A04">
      <w:pPr>
        <w:rPr>
          <w:rFonts w:ascii="Arial" w:hAnsi="Arial" w:cs="Arial"/>
        </w:rPr>
      </w:pPr>
      <w:r>
        <w:rPr>
          <w:rFonts w:ascii="Arial" w:hAnsi="Arial" w:cs="Arial"/>
        </w:rPr>
        <w:t xml:space="preserve">We second therefore the proposals of </w:t>
      </w:r>
      <w:r w:rsidRPr="00724DB7">
        <w:rPr>
          <w:rFonts w:ascii="Arial" w:hAnsi="Arial" w:cs="Arial"/>
        </w:rPr>
        <w:t>a stand-alone, cross-slice NSSF and from NSSF separated hierarchical NRFs.</w:t>
      </w:r>
      <w:r w:rsidR="00896297">
        <w:rPr>
          <w:rFonts w:ascii="Arial" w:hAnsi="Arial" w:cs="Arial"/>
        </w:rPr>
        <w:t xml:space="preserve"> </w:t>
      </w:r>
      <w:r>
        <w:rPr>
          <w:rFonts w:ascii="Arial" w:hAnsi="Arial" w:cs="Arial"/>
        </w:rPr>
        <w:t>Our assumption is based on the need of supporting the following two scenarios illustrated below:</w:t>
      </w:r>
    </w:p>
    <w:p w14:paraId="44C80B37" w14:textId="3CEE4686"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In this case</w:t>
      </w:r>
      <w:r w:rsidR="00F85BC9">
        <w:rPr>
          <w:rFonts w:ascii="Arial" w:hAnsi="Arial" w:cs="Arial"/>
        </w:rPr>
        <w:t>,</w:t>
      </w:r>
      <w:r>
        <w:rPr>
          <w:rFonts w:ascii="Arial" w:hAnsi="Arial" w:cs="Arial"/>
        </w:rPr>
        <w:t xml:space="preserve"> an NRF within the slice is the most appropriate to resolve the address of the AMF.</w:t>
      </w:r>
    </w:p>
    <w:p w14:paraId="496309A2" w14:textId="231F924C" w:rsidR="00361A04" w:rsidRDefault="00361A04" w:rsidP="00361A04">
      <w:pPr>
        <w:rPr>
          <w:rFonts w:ascii="Arial" w:hAnsi="Arial" w:cs="Arial"/>
        </w:rPr>
      </w:pPr>
      <w:r>
        <w:rPr>
          <w:rFonts w:ascii="Arial" w:hAnsi="Arial" w:cs="Arial"/>
        </w:rPr>
        <w:t xml:space="preserve">Scenario 2: There is </w:t>
      </w:r>
      <w:r w:rsidR="001B24AF">
        <w:rPr>
          <w:rFonts w:ascii="Arial" w:hAnsi="Arial" w:cs="Arial"/>
        </w:rPr>
        <w:t xml:space="preserve">one </w:t>
      </w:r>
      <w:r>
        <w:rPr>
          <w:rFonts w:ascii="Arial" w:hAnsi="Arial" w:cs="Arial"/>
        </w:rPr>
        <w:t xml:space="preserve">or </w:t>
      </w:r>
      <w:r w:rsidR="00F85BC9">
        <w:rPr>
          <w:rFonts w:ascii="Arial" w:hAnsi="Arial" w:cs="Arial"/>
        </w:rPr>
        <w:t xml:space="preserve">more </w:t>
      </w:r>
      <w:r w:rsidR="0073274E">
        <w:rPr>
          <w:rFonts w:ascii="Arial" w:hAnsi="Arial" w:cs="Arial"/>
        </w:rPr>
        <w:t>AMFs</w:t>
      </w:r>
      <w:r>
        <w:rPr>
          <w:rFonts w:ascii="Arial" w:hAnsi="Arial" w:cs="Arial"/>
        </w:rPr>
        <w:t xml:space="preserve"> which can handle simultaneously the connectivity service of the UE to a set of the requested slices; we can refer this case as to an AMF (or AMF</w:t>
      </w:r>
      <w:r w:rsidR="00D92BCE">
        <w:rPr>
          <w:rFonts w:ascii="Arial" w:hAnsi="Arial" w:cs="Arial"/>
        </w:rPr>
        <w:t>s</w:t>
      </w:r>
      <w:r>
        <w:rPr>
          <w:rFonts w:ascii="Arial" w:hAnsi="Arial" w:cs="Arial"/>
        </w:rPr>
        <w:t xml:space="preserve"> </w:t>
      </w:r>
      <w:r w:rsidR="001B24AF">
        <w:rPr>
          <w:rFonts w:ascii="Arial" w:hAnsi="Arial" w:cs="Arial"/>
        </w:rPr>
        <w:t>Set</w:t>
      </w:r>
      <w:r>
        <w:rPr>
          <w:rFonts w:ascii="Arial" w:hAnsi="Arial" w:cs="Arial"/>
        </w:rPr>
        <w:t xml:space="preserve">) as part of </w:t>
      </w:r>
      <w:r w:rsidR="00D222D7">
        <w:rPr>
          <w:rFonts w:ascii="Arial" w:hAnsi="Arial" w:cs="Arial"/>
        </w:rPr>
        <w:t>the group of slices that serve the UE</w:t>
      </w:r>
      <w:r>
        <w:rPr>
          <w:rFonts w:ascii="Arial" w:hAnsi="Arial" w:cs="Arial"/>
        </w:rPr>
        <w:t>. In this case</w:t>
      </w:r>
      <w:r w:rsidR="00F85BC9">
        <w:rPr>
          <w:rFonts w:ascii="Arial" w:hAnsi="Arial" w:cs="Arial"/>
        </w:rPr>
        <w:t>,</w:t>
      </w:r>
      <w:r>
        <w:rPr>
          <w:rFonts w:ascii="Arial" w:hAnsi="Arial" w:cs="Arial"/>
        </w:rPr>
        <w:t xml:space="preserve"> an NRF across the slices is the most appropriate to resolve the address of the AMF. </w:t>
      </w:r>
    </w:p>
    <w:p w14:paraId="77755EB8" w14:textId="77777777" w:rsidR="00361A04" w:rsidRDefault="00361A04" w:rsidP="00361A04">
      <w:pPr>
        <w:rPr>
          <w:rFonts w:ascii="Arial" w:hAnsi="Arial" w:cs="Arial"/>
        </w:rPr>
      </w:pPr>
      <w:r>
        <w:rPr>
          <w:rFonts w:ascii="Arial" w:hAnsi="Arial" w:cs="Arial"/>
          <w:noProof/>
          <w:lang w:val="sv-SE" w:eastAsia="sv-SE"/>
        </w:rPr>
        <w:lastRenderedPageBreak/>
        <w:drawing>
          <wp:inline distT="0" distB="0" distL="0" distR="0" wp14:anchorId="1190434D" wp14:editId="66728B9B">
            <wp:extent cx="5345374" cy="395232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8362" cy="3961928"/>
                    </a:xfrm>
                    <a:prstGeom prst="rect">
                      <a:avLst/>
                    </a:prstGeom>
                    <a:noFill/>
                  </pic:spPr>
                </pic:pic>
              </a:graphicData>
            </a:graphic>
          </wp:inline>
        </w:drawing>
      </w:r>
    </w:p>
    <w:p w14:paraId="6CBFB4FF" w14:textId="77777777"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The NRF is within the slice.</w:t>
      </w:r>
    </w:p>
    <w:p w14:paraId="118F9A18" w14:textId="77777777" w:rsidR="00361A04" w:rsidRDefault="00361A04" w:rsidP="00361A04">
      <w:pPr>
        <w:rPr>
          <w:rFonts w:ascii="Arial" w:hAnsi="Arial" w:cs="Arial"/>
        </w:rPr>
      </w:pPr>
      <w:r>
        <w:rPr>
          <w:rFonts w:ascii="Arial" w:hAnsi="Arial" w:cs="Arial"/>
        </w:rPr>
        <w:t xml:space="preserve">  </w:t>
      </w:r>
      <w:r>
        <w:rPr>
          <w:rFonts w:ascii="Arial" w:hAnsi="Arial" w:cs="Arial"/>
          <w:noProof/>
          <w:lang w:val="sv-SE" w:eastAsia="sv-SE"/>
        </w:rPr>
        <w:drawing>
          <wp:inline distT="0" distB="0" distL="0" distR="0" wp14:anchorId="5362A0B5" wp14:editId="09BC3312">
            <wp:extent cx="5273077" cy="3898867"/>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8480" cy="3902862"/>
                    </a:xfrm>
                    <a:prstGeom prst="rect">
                      <a:avLst/>
                    </a:prstGeom>
                    <a:noFill/>
                  </pic:spPr>
                </pic:pic>
              </a:graphicData>
            </a:graphic>
          </wp:inline>
        </w:drawing>
      </w:r>
    </w:p>
    <w:p w14:paraId="4D173D25" w14:textId="0D3C2908" w:rsidR="00361A04" w:rsidRDefault="00361A04" w:rsidP="00361A04">
      <w:pPr>
        <w:rPr>
          <w:rFonts w:ascii="Arial" w:hAnsi="Arial" w:cs="Arial"/>
        </w:rPr>
      </w:pPr>
      <w:r>
        <w:rPr>
          <w:rFonts w:ascii="Arial" w:hAnsi="Arial" w:cs="Arial"/>
        </w:rPr>
        <w:t xml:space="preserve">Scenario 2: There is an AMF (or </w:t>
      </w:r>
      <w:r w:rsidR="00D92BCE">
        <w:rPr>
          <w:rFonts w:ascii="Arial" w:hAnsi="Arial" w:cs="Arial"/>
        </w:rPr>
        <w:t xml:space="preserve">several </w:t>
      </w:r>
      <w:r>
        <w:rPr>
          <w:rFonts w:ascii="Arial" w:hAnsi="Arial" w:cs="Arial"/>
        </w:rPr>
        <w:t>AMF</w:t>
      </w:r>
      <w:r w:rsidR="00D92BCE">
        <w:rPr>
          <w:rFonts w:ascii="Arial" w:hAnsi="Arial" w:cs="Arial"/>
        </w:rPr>
        <w:t>s</w:t>
      </w:r>
      <w:r>
        <w:rPr>
          <w:rFonts w:ascii="Arial" w:hAnsi="Arial" w:cs="Arial"/>
        </w:rPr>
        <w:t>) which can handle simultaneously the connectivity service of the UE to a set of the requested slices. The NRF is across the slices.</w:t>
      </w:r>
    </w:p>
    <w:p w14:paraId="746DBC40" w14:textId="33101735" w:rsidR="001B24AF" w:rsidRDefault="007F47A5" w:rsidP="00361A04">
      <w:pPr>
        <w:rPr>
          <w:rFonts w:ascii="Arial" w:hAnsi="Arial" w:cs="Arial"/>
        </w:rPr>
      </w:pPr>
      <w:r>
        <w:rPr>
          <w:rFonts w:ascii="Arial" w:hAnsi="Arial" w:cs="Arial"/>
        </w:rPr>
        <w:t>The Registration Procedure below follows the following principles:</w:t>
      </w:r>
    </w:p>
    <w:p w14:paraId="4904DFE8" w14:textId="5A767BF9" w:rsidR="007F47A5" w:rsidRDefault="007F47A5" w:rsidP="00361A04">
      <w:pPr>
        <w:rPr>
          <w:rFonts w:ascii="Arial" w:hAnsi="Arial" w:cs="Arial"/>
        </w:rPr>
      </w:pPr>
      <w:r>
        <w:rPr>
          <w:rFonts w:ascii="Arial" w:hAnsi="Arial" w:cs="Arial"/>
        </w:rPr>
        <w:lastRenderedPageBreak/>
        <w:t>Principle</w:t>
      </w:r>
      <w:r w:rsidR="002E6AD2">
        <w:rPr>
          <w:rFonts w:ascii="Arial" w:hAnsi="Arial" w:cs="Arial"/>
        </w:rPr>
        <w:t xml:space="preserve"> </w:t>
      </w:r>
      <w:r>
        <w:rPr>
          <w:rFonts w:ascii="Arial" w:hAnsi="Arial" w:cs="Arial"/>
        </w:rPr>
        <w:t>1: NSI ID Optionality</w:t>
      </w:r>
    </w:p>
    <w:p w14:paraId="5AB83A66" w14:textId="57FECCF4" w:rsidR="007F47A5" w:rsidRDefault="007F47A5" w:rsidP="00361A04">
      <w:pPr>
        <w:rPr>
          <w:rFonts w:ascii="Arial" w:hAnsi="Arial" w:cs="Arial"/>
        </w:rPr>
      </w:pPr>
      <w:r>
        <w:rPr>
          <w:rFonts w:ascii="Arial" w:hAnsi="Arial" w:cs="Arial"/>
        </w:rPr>
        <w:t>To support n:m relations between S-NSSAIs and NSIs, an NSI ID that Uniquely identifies the NSI in the PLMN is needed. However, the network procedures should be defined not to mandate using such identifier if the slicing solution deployed does not require it, that is, when the S-NSSAI can be used to identify the NSI, e.g. when only 1:1 or n:1 relations between S-NSSAI and NSIs are deployed.</w:t>
      </w:r>
    </w:p>
    <w:p w14:paraId="0B5715E9" w14:textId="2C568ED2" w:rsidR="007F47A5" w:rsidRDefault="007F47A5" w:rsidP="00361A04">
      <w:pPr>
        <w:rPr>
          <w:rFonts w:ascii="Arial" w:hAnsi="Arial" w:cs="Arial"/>
        </w:rPr>
      </w:pPr>
      <w:r>
        <w:rPr>
          <w:rFonts w:ascii="Arial" w:hAnsi="Arial" w:cs="Arial"/>
        </w:rPr>
        <w:t>Prin</w:t>
      </w:r>
      <w:r w:rsidR="00111C9D">
        <w:rPr>
          <w:rFonts w:ascii="Arial" w:hAnsi="Arial" w:cs="Arial"/>
        </w:rPr>
        <w:t>c</w:t>
      </w:r>
      <w:r>
        <w:rPr>
          <w:rFonts w:ascii="Arial" w:hAnsi="Arial" w:cs="Arial"/>
        </w:rPr>
        <w:t>iple</w:t>
      </w:r>
      <w:r w:rsidR="002E6AD2">
        <w:rPr>
          <w:rFonts w:ascii="Arial" w:hAnsi="Arial" w:cs="Arial"/>
        </w:rPr>
        <w:t xml:space="preserve"> </w:t>
      </w:r>
      <w:r>
        <w:rPr>
          <w:rFonts w:ascii="Arial" w:hAnsi="Arial" w:cs="Arial"/>
        </w:rPr>
        <w:t xml:space="preserve">2: </w:t>
      </w:r>
      <w:r w:rsidR="00111C9D">
        <w:rPr>
          <w:rFonts w:ascii="Arial" w:hAnsi="Arial" w:cs="Arial"/>
        </w:rPr>
        <w:t xml:space="preserve">AMF Set as </w:t>
      </w:r>
      <w:r w:rsidR="002E6AD2">
        <w:rPr>
          <w:rFonts w:ascii="Arial" w:hAnsi="Arial" w:cs="Arial"/>
        </w:rPr>
        <w:t xml:space="preserve">Slice Selection </w:t>
      </w:r>
      <w:r w:rsidR="00111C9D">
        <w:rPr>
          <w:rFonts w:ascii="Arial" w:hAnsi="Arial" w:cs="Arial"/>
        </w:rPr>
        <w:t>Outcome</w:t>
      </w:r>
    </w:p>
    <w:p w14:paraId="76B66372" w14:textId="4D4A8E92" w:rsidR="007F47A5" w:rsidRDefault="00DB6238" w:rsidP="00361A04">
      <w:pPr>
        <w:rPr>
          <w:rFonts w:ascii="Arial" w:hAnsi="Arial" w:cs="Arial"/>
        </w:rPr>
      </w:pPr>
      <w:r>
        <w:rPr>
          <w:rFonts w:ascii="Arial" w:hAnsi="Arial" w:cs="Arial"/>
        </w:rPr>
        <w:t>One main NSSF s</w:t>
      </w:r>
      <w:r w:rsidR="00530486">
        <w:rPr>
          <w:rFonts w:ascii="Arial" w:hAnsi="Arial" w:cs="Arial"/>
        </w:rPr>
        <w:t>e</w:t>
      </w:r>
      <w:r>
        <w:rPr>
          <w:rFonts w:ascii="Arial" w:hAnsi="Arial" w:cs="Arial"/>
        </w:rPr>
        <w:t>lection outcome</w:t>
      </w:r>
      <w:r w:rsidR="00530486">
        <w:rPr>
          <w:rFonts w:ascii="Arial" w:hAnsi="Arial" w:cs="Arial"/>
        </w:rPr>
        <w:t xml:space="preserve"> is the</w:t>
      </w:r>
      <w:r w:rsidR="007F47A5">
        <w:rPr>
          <w:rFonts w:ascii="Arial" w:hAnsi="Arial" w:cs="Arial"/>
        </w:rPr>
        <w:t xml:space="preserve"> AMF Set</w:t>
      </w:r>
      <w:r w:rsidR="00530486">
        <w:rPr>
          <w:rFonts w:ascii="Arial" w:hAnsi="Arial" w:cs="Arial"/>
        </w:rPr>
        <w:t xml:space="preserve"> which</w:t>
      </w:r>
      <w:r>
        <w:rPr>
          <w:rFonts w:ascii="Arial" w:hAnsi="Arial" w:cs="Arial"/>
        </w:rPr>
        <w:t xml:space="preserve"> identifies </w:t>
      </w:r>
      <w:r w:rsidR="007F47A5">
        <w:rPr>
          <w:rFonts w:ascii="Arial" w:hAnsi="Arial" w:cs="Arial"/>
        </w:rPr>
        <w:t>a group of AMFs that serve certain geographical area and have homogeneous slice support</w:t>
      </w:r>
      <w:r>
        <w:rPr>
          <w:rFonts w:ascii="Arial" w:hAnsi="Arial" w:cs="Arial"/>
        </w:rPr>
        <w:t>. The AMFs in the AMF Set provided by the NSSF</w:t>
      </w:r>
      <w:r w:rsidR="007F47A5">
        <w:rPr>
          <w:rFonts w:ascii="Arial" w:hAnsi="Arial" w:cs="Arial"/>
        </w:rPr>
        <w:t xml:space="preserve"> </w:t>
      </w:r>
      <w:r>
        <w:rPr>
          <w:rFonts w:ascii="Arial" w:hAnsi="Arial" w:cs="Arial"/>
        </w:rPr>
        <w:t>support the same S-NSSAIs and are part of</w:t>
      </w:r>
      <w:r w:rsidR="007F47A5">
        <w:rPr>
          <w:rFonts w:ascii="Arial" w:hAnsi="Arial" w:cs="Arial"/>
        </w:rPr>
        <w:t xml:space="preserve"> the same </w:t>
      </w:r>
      <w:r>
        <w:rPr>
          <w:rFonts w:ascii="Arial" w:hAnsi="Arial" w:cs="Arial"/>
        </w:rPr>
        <w:t>NSIs, including the allowed S-NSSAIs and NSIs selected.</w:t>
      </w:r>
    </w:p>
    <w:p w14:paraId="7C91A785" w14:textId="77777777" w:rsidR="00DB6238" w:rsidRDefault="00DB6238" w:rsidP="00361A04">
      <w:pPr>
        <w:rPr>
          <w:rFonts w:ascii="Arial" w:hAnsi="Arial" w:cs="Arial"/>
        </w:rPr>
      </w:pPr>
      <w:r>
        <w:rPr>
          <w:rFonts w:ascii="Arial" w:hAnsi="Arial" w:cs="Arial"/>
        </w:rPr>
        <w:t xml:space="preserve">Any AMF from the AMF Set complies with the NSSF Slice Selection decision. When the AMF Set is selected by NSSF any coexistence incompatibility between S-NSSAIs in the request has been solved. </w:t>
      </w:r>
    </w:p>
    <w:p w14:paraId="518D092B" w14:textId="48F687E5" w:rsidR="00DB6238" w:rsidRDefault="00DB6238" w:rsidP="00F85BC9">
      <w:pPr>
        <w:tabs>
          <w:tab w:val="left" w:pos="5565"/>
        </w:tabs>
        <w:rPr>
          <w:rFonts w:ascii="Arial" w:hAnsi="Arial" w:cs="Arial"/>
        </w:rPr>
      </w:pPr>
      <w:r>
        <w:rPr>
          <w:rFonts w:ascii="Arial" w:hAnsi="Arial" w:cs="Arial"/>
        </w:rPr>
        <w:t>Using the AMF Set as Slice Selection outcome, we guarantee NRF will receive incompatible sets of NSIs in their request, and the solution will not mandate using NSI IDs either.</w:t>
      </w:r>
    </w:p>
    <w:p w14:paraId="492C4D2C" w14:textId="65099D8E" w:rsidR="00DB6238" w:rsidRPr="00F85BC9" w:rsidRDefault="00EF7F60" w:rsidP="007F47A5">
      <w:pPr>
        <w:spacing w:before="40" w:after="40"/>
        <w:rPr>
          <w:rFonts w:ascii="Arial" w:hAnsi="Arial" w:cs="Arial"/>
          <w:lang w:val="en-US"/>
        </w:rPr>
      </w:pPr>
      <w:r w:rsidRPr="00EF7F60">
        <w:rPr>
          <w:rFonts w:ascii="Arial" w:hAnsi="Arial" w:cs="Arial"/>
          <w:lang w:val="en-US"/>
        </w:rPr>
        <w:t>The AMF Set is defi</w:t>
      </w:r>
      <w:r w:rsidR="002E6AD2" w:rsidRPr="00F85BC9">
        <w:rPr>
          <w:rFonts w:ascii="Arial" w:hAnsi="Arial" w:cs="Arial"/>
          <w:lang w:val="en-US"/>
        </w:rPr>
        <w:t>n</w:t>
      </w:r>
      <w:r>
        <w:rPr>
          <w:rFonts w:ascii="Arial" w:hAnsi="Arial" w:cs="Arial"/>
          <w:lang w:val="en-US"/>
        </w:rPr>
        <w:t>e</w:t>
      </w:r>
      <w:r w:rsidR="002E6AD2" w:rsidRPr="00F85BC9">
        <w:rPr>
          <w:rFonts w:ascii="Arial" w:hAnsi="Arial" w:cs="Arial"/>
          <w:lang w:val="en-US"/>
        </w:rPr>
        <w:t>d to be part of 5G-GUT</w:t>
      </w:r>
      <w:r w:rsidR="00DB6238" w:rsidRPr="00F85BC9">
        <w:rPr>
          <w:rFonts w:ascii="Arial" w:hAnsi="Arial" w:cs="Arial"/>
          <w:lang w:val="en-US"/>
        </w:rPr>
        <w:t>I, and so, in princ</w:t>
      </w:r>
      <w:r>
        <w:rPr>
          <w:rFonts w:ascii="Arial" w:hAnsi="Arial" w:cs="Arial"/>
          <w:lang w:val="en-US"/>
        </w:rPr>
        <w:t>i</w:t>
      </w:r>
      <w:r w:rsidR="00DB6238" w:rsidRPr="00F85BC9">
        <w:rPr>
          <w:rFonts w:ascii="Arial" w:hAnsi="Arial" w:cs="Arial"/>
          <w:lang w:val="en-US"/>
        </w:rPr>
        <w:t>ple, there is no need to a</w:t>
      </w:r>
      <w:r w:rsidR="0073274E">
        <w:rPr>
          <w:rFonts w:ascii="Arial" w:hAnsi="Arial" w:cs="Arial"/>
          <w:lang w:val="en-US"/>
        </w:rPr>
        <w:t>dd</w:t>
      </w:r>
      <w:r w:rsidR="00DB6238" w:rsidRPr="00F85BC9">
        <w:rPr>
          <w:rFonts w:ascii="Arial" w:hAnsi="Arial" w:cs="Arial"/>
          <w:lang w:val="en-US"/>
        </w:rPr>
        <w:t xml:space="preserve"> still one more identifier.</w:t>
      </w:r>
    </w:p>
    <w:p w14:paraId="4094E4D0" w14:textId="0FB1E00A" w:rsidR="002E6AD2" w:rsidRPr="00F85BC9" w:rsidRDefault="002E6AD2" w:rsidP="007F47A5">
      <w:pPr>
        <w:spacing w:before="40" w:after="40"/>
        <w:rPr>
          <w:rFonts w:ascii="Arial" w:hAnsi="Arial" w:cs="Arial"/>
          <w:lang w:val="en-US"/>
        </w:rPr>
      </w:pPr>
      <w:r w:rsidRPr="00F85BC9">
        <w:rPr>
          <w:rFonts w:ascii="Arial" w:hAnsi="Arial" w:cs="Arial"/>
          <w:lang w:val="en-US"/>
        </w:rPr>
        <w:t xml:space="preserve"> TS 23.501 states that:</w:t>
      </w:r>
    </w:p>
    <w:p w14:paraId="35EC99A1" w14:textId="77777777" w:rsidR="00111C9D" w:rsidRPr="00F85BC9" w:rsidRDefault="00111C9D" w:rsidP="007F47A5">
      <w:pPr>
        <w:spacing w:before="40" w:after="40"/>
        <w:rPr>
          <w:rFonts w:ascii="Arial" w:hAnsi="Arial" w:cs="Arial"/>
          <w:lang w:val="en-US"/>
        </w:rPr>
      </w:pPr>
    </w:p>
    <w:p w14:paraId="71826630" w14:textId="303A27EC" w:rsidR="007F47A5" w:rsidRPr="00F85BC9" w:rsidRDefault="002E6AD2" w:rsidP="007F47A5">
      <w:pPr>
        <w:spacing w:before="40" w:after="40"/>
        <w:rPr>
          <w:i/>
          <w:lang w:val="en-US"/>
        </w:rPr>
      </w:pPr>
      <w:r w:rsidRPr="00F85BC9">
        <w:rPr>
          <w:i/>
          <w:lang w:val="en-US"/>
        </w:rPr>
        <w:t>A</w:t>
      </w:r>
      <w:r w:rsidR="006C5177" w:rsidRPr="00F85BC9">
        <w:rPr>
          <w:i/>
          <w:lang w:val="en-US"/>
        </w:rPr>
        <w:t xml:space="preserve"> </w:t>
      </w:r>
      <w:r w:rsidR="007F47A5" w:rsidRPr="00F85BC9">
        <w:rPr>
          <w:i/>
          <w:lang w:val="en-US"/>
        </w:rPr>
        <w:t>5G-GUTI shall be structured as:</w:t>
      </w:r>
    </w:p>
    <w:p w14:paraId="32973F44"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&lt;5G-GUTI&gt; := &lt;GUAMI&gt; &lt;5G-TMSI&gt;</w:t>
      </w:r>
    </w:p>
    <w:p w14:paraId="6F62E90B" w14:textId="77777777" w:rsidR="007F47A5" w:rsidRPr="00F85BC9" w:rsidRDefault="007F47A5" w:rsidP="007F47A5">
      <w:pPr>
        <w:spacing w:before="40" w:after="40"/>
        <w:ind w:left="568" w:hanging="284"/>
        <w:rPr>
          <w:i/>
        </w:rPr>
      </w:pPr>
      <w:r w:rsidRPr="00F85BC9">
        <w:rPr>
          <w:rFonts w:ascii="Segoe UI" w:hAnsi="Segoe UI" w:cs="Segoe UI"/>
          <w:i/>
        </w:rPr>
        <w:t>      </w:t>
      </w:r>
      <w:r w:rsidRPr="00F85BC9">
        <w:rPr>
          <w:i/>
          <w:lang w:val="en-US"/>
        </w:rPr>
        <w:t>where GUAMI identifies the assigned AMF and 5G-TMSI identifies the UE uniquely within the AMF.</w:t>
      </w:r>
    </w:p>
    <w:p w14:paraId="409346EE" w14:textId="77777777" w:rsidR="007F47A5" w:rsidRPr="00F85BC9" w:rsidRDefault="007F47A5" w:rsidP="007F47A5">
      <w:pPr>
        <w:spacing w:before="40" w:after="40"/>
        <w:rPr>
          <w:i/>
        </w:rPr>
      </w:pPr>
      <w:r w:rsidRPr="00F85BC9">
        <w:rPr>
          <w:i/>
          <w:lang w:val="en-US"/>
        </w:rPr>
        <w:t>The Globally Unique AMF ID (GUAMI) shall be structured as:</w:t>
      </w:r>
    </w:p>
    <w:p w14:paraId="6D14DCB8"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&lt;GUAMI&gt; :=</w:t>
      </w:r>
      <w:r w:rsidRPr="00F85BC9">
        <w:rPr>
          <w:rFonts w:ascii="Segoe UI" w:hAnsi="Segoe UI" w:cs="Segoe UI"/>
          <w:i/>
          <w:lang w:val="en-US"/>
        </w:rPr>
        <w:t>  </w:t>
      </w:r>
      <w:r w:rsidRPr="00F85BC9">
        <w:rPr>
          <w:i/>
          <w:lang w:val="en-US"/>
        </w:rPr>
        <w:t>&lt;MCC&gt; &lt;MNC&gt; &lt;AMF Region ID&gt; &lt;AMF Set ID&gt; &lt;AMF Pointer&gt;</w:t>
      </w:r>
    </w:p>
    <w:p w14:paraId="54646AE4"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where AMF Region ID identifies the region, AMF Set ID uniquely identifies the AMF Set within the AMF Region and AMF Pointer uniquely identifies the AMF within the AMF Set.</w:t>
      </w:r>
      <w:r w:rsidRPr="00F85BC9">
        <w:rPr>
          <w:rFonts w:ascii="Segoe UI" w:hAnsi="Segoe UI" w:cs="Segoe UI"/>
          <w:i/>
          <w:lang w:val="en-US"/>
        </w:rPr>
        <w:t xml:space="preserve"> </w:t>
      </w:r>
    </w:p>
    <w:p w14:paraId="3AC13E86" w14:textId="138F50A0" w:rsidR="007F47A5" w:rsidRDefault="007F47A5" w:rsidP="00361A04">
      <w:pPr>
        <w:rPr>
          <w:rFonts w:ascii="Arial" w:hAnsi="Arial" w:cs="Arial"/>
        </w:rPr>
      </w:pPr>
    </w:p>
    <w:p w14:paraId="764AD73D" w14:textId="37577402" w:rsidR="00111C9D" w:rsidRDefault="00111C9D" w:rsidP="00361A04">
      <w:pPr>
        <w:rPr>
          <w:rFonts w:ascii="Arial" w:hAnsi="Arial" w:cs="Arial"/>
        </w:rPr>
      </w:pPr>
      <w:r>
        <w:rPr>
          <w:rFonts w:ascii="Arial" w:hAnsi="Arial" w:cs="Arial"/>
        </w:rPr>
        <w:t xml:space="preserve">Principle3. </w:t>
      </w:r>
      <w:r w:rsidR="00D92BCE">
        <w:rPr>
          <w:rFonts w:ascii="Arial" w:hAnsi="Arial" w:cs="Arial"/>
        </w:rPr>
        <w:t xml:space="preserve">At least </w:t>
      </w:r>
      <w:r>
        <w:rPr>
          <w:rFonts w:ascii="Arial" w:hAnsi="Arial" w:cs="Arial"/>
        </w:rPr>
        <w:t xml:space="preserve">Early binding </w:t>
      </w:r>
    </w:p>
    <w:p w14:paraId="1AD24F73" w14:textId="69DA9FD0" w:rsidR="00111C9D" w:rsidRDefault="00926D77" w:rsidP="00F85BC9">
      <w:pPr>
        <w:tabs>
          <w:tab w:val="left" w:pos="5565"/>
        </w:tabs>
        <w:rPr>
          <w:rFonts w:ascii="Arial" w:hAnsi="Arial" w:cs="Arial"/>
        </w:rPr>
      </w:pPr>
      <w:r w:rsidRPr="00F85BC9">
        <w:rPr>
          <w:rFonts w:ascii="Arial" w:hAnsi="Arial" w:cs="Arial"/>
        </w:rPr>
        <w:t xml:space="preserve">In many cases binding takes place </w:t>
      </w:r>
      <w:r w:rsidR="00D92BCE">
        <w:rPr>
          <w:rFonts w:ascii="Arial" w:hAnsi="Arial" w:cs="Arial"/>
        </w:rPr>
        <w:t xml:space="preserve">already </w:t>
      </w:r>
      <w:r w:rsidRPr="00F85BC9">
        <w:rPr>
          <w:rFonts w:ascii="Arial" w:hAnsi="Arial" w:cs="Arial"/>
        </w:rPr>
        <w:t>at registration when the AMF Set is selec</w:t>
      </w:r>
      <w:r w:rsidR="00111C9D" w:rsidRPr="00111C9D">
        <w:rPr>
          <w:rFonts w:ascii="Arial" w:hAnsi="Arial" w:cs="Arial"/>
        </w:rPr>
        <w:t>ted. For example, but not only,</w:t>
      </w:r>
      <w:r w:rsidRPr="00F85BC9">
        <w:rPr>
          <w:rFonts w:ascii="Arial" w:hAnsi="Arial" w:cs="Arial"/>
        </w:rPr>
        <w:t xml:space="preserve"> in cases when only 1 NSI has been deployed to serve an S-NSSAI</w:t>
      </w:r>
      <w:r w:rsidR="00111C9D">
        <w:rPr>
          <w:rFonts w:ascii="Arial" w:hAnsi="Arial" w:cs="Arial"/>
        </w:rPr>
        <w:t xml:space="preserve">, or only </w:t>
      </w:r>
      <w:r w:rsidR="00D92BCE">
        <w:rPr>
          <w:rFonts w:ascii="Arial" w:hAnsi="Arial" w:cs="Arial"/>
        </w:rPr>
        <w:t>one NSI for that S-NSSAI is supported by the</w:t>
      </w:r>
      <w:r w:rsidR="00111C9D">
        <w:rPr>
          <w:rFonts w:ascii="Arial" w:hAnsi="Arial" w:cs="Arial"/>
        </w:rPr>
        <w:t xml:space="preserve"> selected AMF Set. Early bi</w:t>
      </w:r>
      <w:r w:rsidR="0073274E">
        <w:rPr>
          <w:rFonts w:ascii="Arial" w:hAnsi="Arial" w:cs="Arial"/>
        </w:rPr>
        <w:t>n</w:t>
      </w:r>
      <w:r w:rsidR="00111C9D">
        <w:rPr>
          <w:rFonts w:ascii="Arial" w:hAnsi="Arial" w:cs="Arial"/>
        </w:rPr>
        <w:t xml:space="preserve">ding can’t </w:t>
      </w:r>
      <w:r w:rsidR="00111C9D" w:rsidRPr="00F85BC9">
        <w:rPr>
          <w:rFonts w:ascii="Arial" w:hAnsi="Arial" w:cs="Arial"/>
        </w:rPr>
        <w:t>be avoided and should be then the main option</w:t>
      </w:r>
    </w:p>
    <w:p w14:paraId="7C14BF65" w14:textId="4E4E6529" w:rsidR="002E6AD2" w:rsidRDefault="002E6AD2" w:rsidP="00361A04">
      <w:pPr>
        <w:rPr>
          <w:rFonts w:ascii="Arial" w:hAnsi="Arial" w:cs="Arial"/>
        </w:rPr>
      </w:pPr>
      <w:r>
        <w:rPr>
          <w:rFonts w:ascii="Arial" w:hAnsi="Arial" w:cs="Arial"/>
        </w:rPr>
        <w:t>Principle</w:t>
      </w:r>
      <w:r w:rsidR="00F85BC9">
        <w:rPr>
          <w:rFonts w:ascii="Arial" w:hAnsi="Arial" w:cs="Arial"/>
        </w:rPr>
        <w:t>4</w:t>
      </w:r>
      <w:r w:rsidR="00111C9D">
        <w:rPr>
          <w:rFonts w:ascii="Arial" w:hAnsi="Arial" w:cs="Arial"/>
        </w:rPr>
        <w:t xml:space="preserve">: </w:t>
      </w:r>
      <w:r w:rsidR="00D92BCE">
        <w:rPr>
          <w:rFonts w:ascii="Arial" w:hAnsi="Arial" w:cs="Arial"/>
        </w:rPr>
        <w:t>L</w:t>
      </w:r>
      <w:r w:rsidR="00111C9D">
        <w:rPr>
          <w:rFonts w:ascii="Arial" w:hAnsi="Arial" w:cs="Arial"/>
        </w:rPr>
        <w:t>everage Initial AMF</w:t>
      </w:r>
    </w:p>
    <w:p w14:paraId="7E76FC30" w14:textId="4592EB45" w:rsidR="00111C9D" w:rsidRDefault="00111C9D" w:rsidP="00361A04">
      <w:pPr>
        <w:rPr>
          <w:rFonts w:ascii="Arial" w:hAnsi="Arial" w:cs="Arial"/>
        </w:rPr>
      </w:pPr>
      <w:r>
        <w:rPr>
          <w:rFonts w:ascii="Arial" w:hAnsi="Arial" w:cs="Arial"/>
        </w:rPr>
        <w:t xml:space="preserve">The Initial AMF should focus on getting the information to be able to reroute </w:t>
      </w:r>
      <w:r w:rsidR="007F7C1A">
        <w:rPr>
          <w:rFonts w:ascii="Arial" w:hAnsi="Arial" w:cs="Arial"/>
        </w:rPr>
        <w:t xml:space="preserve">the request </w:t>
      </w:r>
      <w:r>
        <w:rPr>
          <w:rFonts w:ascii="Arial" w:hAnsi="Arial" w:cs="Arial"/>
        </w:rPr>
        <w:t>to the Target AMF</w:t>
      </w:r>
      <w:r w:rsidR="00F64B82">
        <w:rPr>
          <w:rFonts w:ascii="Arial" w:hAnsi="Arial" w:cs="Arial"/>
        </w:rPr>
        <w:t xml:space="preserve">. </w:t>
      </w:r>
      <w:r w:rsidR="007F7C1A">
        <w:rPr>
          <w:rFonts w:ascii="Arial" w:hAnsi="Arial" w:cs="Arial"/>
        </w:rPr>
        <w:t>Initial AM</w:t>
      </w:r>
      <w:r w:rsidR="00F85BC9">
        <w:rPr>
          <w:rFonts w:ascii="Arial" w:hAnsi="Arial" w:cs="Arial"/>
        </w:rPr>
        <w:t>F will need to take different actions for this purpose</w:t>
      </w:r>
      <w:r w:rsidR="007F7C1A">
        <w:rPr>
          <w:rFonts w:ascii="Arial" w:hAnsi="Arial" w:cs="Arial"/>
        </w:rPr>
        <w:t xml:space="preserve">. </w:t>
      </w:r>
      <w:r w:rsidR="00F85BC9">
        <w:rPr>
          <w:rFonts w:ascii="Arial" w:hAnsi="Arial" w:cs="Arial"/>
        </w:rPr>
        <w:t>T</w:t>
      </w:r>
      <w:r>
        <w:rPr>
          <w:rFonts w:ascii="Arial" w:hAnsi="Arial" w:cs="Arial"/>
        </w:rPr>
        <w:t>he information obtaine</w:t>
      </w:r>
      <w:r w:rsidR="00F64B82">
        <w:rPr>
          <w:rFonts w:ascii="Arial" w:hAnsi="Arial" w:cs="Arial"/>
        </w:rPr>
        <w:t xml:space="preserve">d by the Initial AMF </w:t>
      </w:r>
      <w:r>
        <w:rPr>
          <w:rFonts w:ascii="Arial" w:hAnsi="Arial" w:cs="Arial"/>
        </w:rPr>
        <w:t xml:space="preserve">during this process </w:t>
      </w:r>
      <w:r w:rsidR="00F85BC9">
        <w:rPr>
          <w:rFonts w:ascii="Arial" w:hAnsi="Arial" w:cs="Arial"/>
        </w:rPr>
        <w:t xml:space="preserve">should be shared with Target AMF </w:t>
      </w:r>
      <w:r w:rsidR="007F7C1A">
        <w:rPr>
          <w:rFonts w:ascii="Arial" w:hAnsi="Arial" w:cs="Arial"/>
        </w:rPr>
        <w:t>if that optimizes the network procedures.</w:t>
      </w:r>
    </w:p>
    <w:p w14:paraId="42881FAD" w14:textId="3DE349D5" w:rsidR="00111C9D" w:rsidRDefault="00BD2AE8" w:rsidP="00361A04">
      <w:pPr>
        <w:rPr>
          <w:rFonts w:ascii="Arial" w:hAnsi="Arial" w:cs="Arial"/>
        </w:rPr>
      </w:pPr>
      <w:r>
        <w:rPr>
          <w:rFonts w:ascii="Arial" w:hAnsi="Arial" w:cs="Arial"/>
        </w:rPr>
        <w:t>Principle</w:t>
      </w:r>
      <w:r w:rsidR="00F85BC9">
        <w:rPr>
          <w:rFonts w:ascii="Arial" w:hAnsi="Arial" w:cs="Arial"/>
        </w:rPr>
        <w:t>5</w:t>
      </w:r>
      <w:r>
        <w:rPr>
          <w:rFonts w:ascii="Arial" w:hAnsi="Arial" w:cs="Arial"/>
        </w:rPr>
        <w:t>: vNSSF-hNSSF only when</w:t>
      </w:r>
      <w:r w:rsidR="00111C9D">
        <w:rPr>
          <w:rFonts w:ascii="Arial" w:hAnsi="Arial" w:cs="Arial"/>
        </w:rPr>
        <w:t xml:space="preserve"> needed</w:t>
      </w:r>
    </w:p>
    <w:p w14:paraId="01C72BA9" w14:textId="758CDD00" w:rsidR="00111C9D" w:rsidRDefault="00111C9D" w:rsidP="00361A04">
      <w:pPr>
        <w:rPr>
          <w:rFonts w:ascii="Arial" w:hAnsi="Arial" w:cs="Arial"/>
        </w:rPr>
      </w:pPr>
      <w:r>
        <w:rPr>
          <w:rFonts w:ascii="Arial" w:hAnsi="Arial" w:cs="Arial"/>
        </w:rPr>
        <w:t xml:space="preserve">In </w:t>
      </w:r>
      <w:r w:rsidR="00F64B82">
        <w:rPr>
          <w:rFonts w:ascii="Arial" w:hAnsi="Arial" w:cs="Arial"/>
        </w:rPr>
        <w:t xml:space="preserve">some </w:t>
      </w:r>
      <w:r>
        <w:rPr>
          <w:rFonts w:ascii="Arial" w:hAnsi="Arial" w:cs="Arial"/>
        </w:rPr>
        <w:t>scenarios</w:t>
      </w:r>
      <w:r w:rsidR="00F64B82">
        <w:rPr>
          <w:rFonts w:ascii="Arial" w:hAnsi="Arial" w:cs="Arial"/>
        </w:rPr>
        <w:t xml:space="preserve"> that interface is not needed: for example</w:t>
      </w:r>
      <w:r w:rsidR="00A82FBC">
        <w:rPr>
          <w:rFonts w:ascii="Arial" w:hAnsi="Arial" w:cs="Arial"/>
        </w:rPr>
        <w:t>,</w:t>
      </w:r>
      <w:r w:rsidR="00F64B82">
        <w:rPr>
          <w:rFonts w:ascii="Arial" w:hAnsi="Arial" w:cs="Arial"/>
        </w:rPr>
        <w:t xml:space="preserve"> if as a result of the roaming agreements, the vNSSF can be configured with information about how to indicate to HPLMN the roaming user needs, or even, which NSI-IDs </w:t>
      </w:r>
      <w:r w:rsidR="007F7C1A">
        <w:rPr>
          <w:rFonts w:ascii="Arial" w:hAnsi="Arial" w:cs="Arial"/>
        </w:rPr>
        <w:t>(</w:t>
      </w:r>
      <w:r w:rsidR="00F64B82">
        <w:rPr>
          <w:rFonts w:ascii="Arial" w:hAnsi="Arial" w:cs="Arial"/>
        </w:rPr>
        <w:t>when needed</w:t>
      </w:r>
      <w:r w:rsidR="007F7C1A">
        <w:rPr>
          <w:rFonts w:ascii="Arial" w:hAnsi="Arial" w:cs="Arial"/>
        </w:rPr>
        <w:t>)</w:t>
      </w:r>
      <w:r w:rsidR="00F64B82">
        <w:rPr>
          <w:rFonts w:ascii="Arial" w:hAnsi="Arial" w:cs="Arial"/>
        </w:rPr>
        <w:t xml:space="preserve"> should be used to request NFs from the HPL</w:t>
      </w:r>
      <w:r w:rsidR="007F7C1A">
        <w:rPr>
          <w:rFonts w:ascii="Arial" w:hAnsi="Arial" w:cs="Arial"/>
        </w:rPr>
        <w:t>M</w:t>
      </w:r>
      <w:r w:rsidR="00F64B82">
        <w:rPr>
          <w:rFonts w:ascii="Arial" w:hAnsi="Arial" w:cs="Arial"/>
        </w:rPr>
        <w:t>N to satisfy them.</w:t>
      </w:r>
    </w:p>
    <w:p w14:paraId="1126DFFA" w14:textId="77777777" w:rsidR="007F7C1A" w:rsidRDefault="00F64B82" w:rsidP="00F64B82">
      <w:pPr>
        <w:rPr>
          <w:rFonts w:ascii="Arial" w:hAnsi="Arial" w:cs="Arial"/>
        </w:rPr>
      </w:pPr>
      <w:r>
        <w:rPr>
          <w:rFonts w:ascii="Arial" w:hAnsi="Arial" w:cs="Arial"/>
        </w:rPr>
        <w:t>The need for such interface will depe</w:t>
      </w:r>
      <w:r w:rsidR="0073274E">
        <w:rPr>
          <w:rFonts w:ascii="Arial" w:hAnsi="Arial" w:cs="Arial"/>
        </w:rPr>
        <w:t>n</w:t>
      </w:r>
      <w:r>
        <w:rPr>
          <w:rFonts w:ascii="Arial" w:hAnsi="Arial" w:cs="Arial"/>
        </w:rPr>
        <w:t xml:space="preserve">d on the </w:t>
      </w:r>
      <w:r w:rsidR="007F7C1A">
        <w:rPr>
          <w:rFonts w:ascii="Arial" w:hAnsi="Arial" w:cs="Arial"/>
        </w:rPr>
        <w:t xml:space="preserve">specific Home </w:t>
      </w:r>
      <w:r>
        <w:rPr>
          <w:rFonts w:ascii="Arial" w:hAnsi="Arial" w:cs="Arial"/>
        </w:rPr>
        <w:t>PLMN and may be differe</w:t>
      </w:r>
      <w:r w:rsidR="00EF7F60">
        <w:rPr>
          <w:rFonts w:ascii="Arial" w:hAnsi="Arial" w:cs="Arial"/>
        </w:rPr>
        <w:t>n</w:t>
      </w:r>
      <w:r>
        <w:rPr>
          <w:rFonts w:ascii="Arial" w:hAnsi="Arial" w:cs="Arial"/>
        </w:rPr>
        <w:t>t for differe</w:t>
      </w:r>
      <w:r w:rsidR="002B1E64">
        <w:rPr>
          <w:rFonts w:ascii="Arial" w:hAnsi="Arial" w:cs="Arial"/>
        </w:rPr>
        <w:t>n</w:t>
      </w:r>
      <w:r>
        <w:rPr>
          <w:rFonts w:ascii="Arial" w:hAnsi="Arial" w:cs="Arial"/>
        </w:rPr>
        <w:t>t S-NSSAIs.</w:t>
      </w:r>
      <w:r w:rsidR="007F7C1A">
        <w:rPr>
          <w:rFonts w:ascii="Arial" w:hAnsi="Arial" w:cs="Arial"/>
        </w:rPr>
        <w:t xml:space="preserve"> </w:t>
      </w:r>
    </w:p>
    <w:p w14:paraId="0F9197A6" w14:textId="14D61311" w:rsidR="00361A04" w:rsidRDefault="007F7C1A" w:rsidP="00F64B82">
      <w:pPr>
        <w:rPr>
          <w:rFonts w:ascii="Arial" w:hAnsi="Arial" w:cs="Arial"/>
        </w:rPr>
      </w:pPr>
      <w:r>
        <w:rPr>
          <w:rFonts w:ascii="Arial" w:hAnsi="Arial" w:cs="Arial"/>
        </w:rPr>
        <w:t xml:space="preserve">See </w:t>
      </w:r>
      <w:r>
        <w:rPr>
          <w:rFonts w:ascii="Arial" w:hAnsi="Arial" w:cs="Arial"/>
          <w:lang w:val="en-US"/>
        </w:rPr>
        <w:t>b</w:t>
      </w:r>
      <w:r w:rsidR="00F64B82">
        <w:rPr>
          <w:rFonts w:ascii="Arial" w:hAnsi="Arial" w:cs="Arial"/>
          <w:lang w:val="en-US"/>
        </w:rPr>
        <w:t xml:space="preserve">elow a summary of the </w:t>
      </w:r>
      <w:r w:rsidR="00F64B82">
        <w:rPr>
          <w:rFonts w:ascii="Arial" w:hAnsi="Arial" w:cs="Arial"/>
        </w:rPr>
        <w:t xml:space="preserve">functions </w:t>
      </w:r>
      <w:r w:rsidR="00361A04">
        <w:rPr>
          <w:rFonts w:ascii="Arial" w:hAnsi="Arial" w:cs="Arial"/>
        </w:rPr>
        <w:t>understood of taking part in the process of slice selection</w:t>
      </w:r>
      <w:r w:rsidR="00F64B82">
        <w:rPr>
          <w:rFonts w:ascii="Arial" w:hAnsi="Arial" w:cs="Arial"/>
        </w:rPr>
        <w:t xml:space="preserve"> during registration</w:t>
      </w:r>
      <w:r w:rsidR="00361A04">
        <w:rPr>
          <w:rFonts w:ascii="Arial" w:hAnsi="Arial" w:cs="Arial"/>
        </w:rPr>
        <w:t xml:space="preserve">: </w:t>
      </w:r>
    </w:p>
    <w:p w14:paraId="5F7381A9" w14:textId="77777777" w:rsidR="00361A04" w:rsidRPr="0023566B" w:rsidRDefault="00361A04" w:rsidP="00361A04">
      <w:pPr>
        <w:rPr>
          <w:rFonts w:ascii="Arial" w:hAnsi="Arial" w:cs="Arial"/>
          <w:b/>
        </w:rPr>
      </w:pPr>
      <w:r w:rsidRPr="0023566B">
        <w:rPr>
          <w:rFonts w:ascii="Arial" w:hAnsi="Arial" w:cs="Arial"/>
          <w:b/>
        </w:rPr>
        <w:t xml:space="preserve">UE </w:t>
      </w:r>
      <w:r w:rsidRPr="0023566B">
        <w:rPr>
          <w:rFonts w:ascii="Arial" w:hAnsi="Arial" w:cs="Arial"/>
        </w:rPr>
        <w:t>Responsibility and outputs:</w:t>
      </w:r>
    </w:p>
    <w:p w14:paraId="6D421FBC" w14:textId="0CEE1774" w:rsidR="00361A04" w:rsidRPr="0023566B" w:rsidRDefault="002B1E64" w:rsidP="00361A04">
      <w:pPr>
        <w:pStyle w:val="ListParagraph"/>
        <w:numPr>
          <w:ilvl w:val="0"/>
          <w:numId w:val="3"/>
        </w:numPr>
        <w:rPr>
          <w:rFonts w:ascii="Arial" w:hAnsi="Arial" w:cs="Arial"/>
        </w:rPr>
      </w:pPr>
      <w:r>
        <w:rPr>
          <w:rFonts w:ascii="Arial" w:hAnsi="Arial" w:cs="Arial"/>
        </w:rPr>
        <w:t>I</w:t>
      </w:r>
      <w:r w:rsidR="00361A04">
        <w:rPr>
          <w:rFonts w:ascii="Arial" w:hAnsi="Arial" w:cs="Arial"/>
        </w:rPr>
        <w:t>nclude</w:t>
      </w:r>
      <w:r w:rsidR="00361A04" w:rsidRPr="0023566B">
        <w:rPr>
          <w:rFonts w:ascii="Arial" w:hAnsi="Arial" w:cs="Arial"/>
        </w:rPr>
        <w:t xml:space="preserve"> the Requested NSSAI </w:t>
      </w:r>
      <w:r>
        <w:rPr>
          <w:rFonts w:ascii="Arial" w:hAnsi="Arial" w:cs="Arial"/>
        </w:rPr>
        <w:t xml:space="preserve">at </w:t>
      </w:r>
      <w:r w:rsidRPr="006B150B">
        <w:rPr>
          <w:rFonts w:ascii="Arial" w:hAnsi="Arial" w:cs="Arial"/>
        </w:rPr>
        <w:t>Registration Request</w:t>
      </w:r>
      <w:r>
        <w:rPr>
          <w:rFonts w:ascii="Arial" w:hAnsi="Arial" w:cs="Arial"/>
        </w:rPr>
        <w:t xml:space="preserve"> </w:t>
      </w:r>
      <w:r w:rsidR="00361A04" w:rsidRPr="0023566B">
        <w:rPr>
          <w:rFonts w:ascii="Arial" w:hAnsi="Arial" w:cs="Arial"/>
        </w:rPr>
        <w:t>(UE-AMF)</w:t>
      </w:r>
    </w:p>
    <w:p w14:paraId="1CC86C5B" w14:textId="40BE7F7B" w:rsidR="00361A04" w:rsidRPr="0023566B" w:rsidRDefault="002B1E64" w:rsidP="00361A04">
      <w:pPr>
        <w:pStyle w:val="ListParagraph"/>
        <w:numPr>
          <w:ilvl w:val="0"/>
          <w:numId w:val="3"/>
        </w:numPr>
        <w:rPr>
          <w:rFonts w:ascii="Arial" w:hAnsi="Arial" w:cs="Arial"/>
        </w:rPr>
      </w:pPr>
      <w:r>
        <w:rPr>
          <w:rFonts w:ascii="Arial" w:hAnsi="Arial" w:cs="Arial"/>
        </w:rPr>
        <w:t>S</w:t>
      </w:r>
      <w:r w:rsidR="00361A04">
        <w:rPr>
          <w:rFonts w:ascii="Arial" w:hAnsi="Arial" w:cs="Arial"/>
        </w:rPr>
        <w:t>tore</w:t>
      </w:r>
      <w:r>
        <w:rPr>
          <w:rFonts w:ascii="Arial" w:hAnsi="Arial" w:cs="Arial"/>
        </w:rPr>
        <w:t xml:space="preserve"> the Allowed NSSAI when received </w:t>
      </w:r>
      <w:r w:rsidR="00361A04">
        <w:rPr>
          <w:rFonts w:ascii="Arial" w:hAnsi="Arial" w:cs="Arial"/>
        </w:rPr>
        <w:t xml:space="preserve">for later use </w:t>
      </w:r>
    </w:p>
    <w:p w14:paraId="4FF198AE" w14:textId="77777777" w:rsidR="00361A04" w:rsidRDefault="00361A04" w:rsidP="00361A04">
      <w:pPr>
        <w:rPr>
          <w:rFonts w:ascii="Arial" w:hAnsi="Arial" w:cs="Arial"/>
          <w:b/>
        </w:rPr>
      </w:pPr>
    </w:p>
    <w:p w14:paraId="027B18D7" w14:textId="77777777" w:rsidR="00361A04" w:rsidRPr="0023566B" w:rsidRDefault="00361A04" w:rsidP="00361A04">
      <w:pPr>
        <w:rPr>
          <w:rFonts w:ascii="Arial" w:hAnsi="Arial" w:cs="Arial"/>
        </w:rPr>
      </w:pPr>
      <w:r>
        <w:rPr>
          <w:rFonts w:ascii="Arial" w:hAnsi="Arial" w:cs="Arial"/>
          <w:b/>
        </w:rPr>
        <w:t>RAN</w:t>
      </w:r>
      <w:r w:rsidRPr="0023566B">
        <w:rPr>
          <w:rFonts w:ascii="Arial" w:hAnsi="Arial" w:cs="Arial"/>
        </w:rPr>
        <w:t xml:space="preserve"> Responsibility and outputs:</w:t>
      </w:r>
    </w:p>
    <w:p w14:paraId="4774AA79" w14:textId="4E436F21" w:rsidR="00361A04" w:rsidRPr="0023566B" w:rsidRDefault="00361A04" w:rsidP="00361A04">
      <w:pPr>
        <w:pStyle w:val="ListParagraph"/>
        <w:numPr>
          <w:ilvl w:val="0"/>
          <w:numId w:val="3"/>
        </w:numPr>
        <w:rPr>
          <w:rFonts w:ascii="Arial" w:hAnsi="Arial" w:cs="Arial"/>
        </w:rPr>
      </w:pPr>
      <w:r>
        <w:rPr>
          <w:rFonts w:ascii="Arial" w:hAnsi="Arial" w:cs="Arial"/>
        </w:rPr>
        <w:t>Select Initial AMF and forward the UE request</w:t>
      </w:r>
      <w:r w:rsidRPr="0023566B">
        <w:rPr>
          <w:rFonts w:ascii="Arial" w:hAnsi="Arial" w:cs="Arial"/>
        </w:rPr>
        <w:t xml:space="preserve"> with the Requested NSSAI</w:t>
      </w:r>
    </w:p>
    <w:p w14:paraId="61BCD0E7" w14:textId="1B0149F4" w:rsidR="00361A04" w:rsidRDefault="00361A04" w:rsidP="00361A04">
      <w:pPr>
        <w:rPr>
          <w:rFonts w:ascii="Arial" w:hAnsi="Arial" w:cs="Arial"/>
          <w:b/>
        </w:rPr>
      </w:pPr>
    </w:p>
    <w:p w14:paraId="397D7350" w14:textId="23BAC7B6" w:rsidR="008233FB" w:rsidRDefault="008233FB" w:rsidP="008233FB">
      <w:pPr>
        <w:rPr>
          <w:rFonts w:ascii="Arial" w:hAnsi="Arial" w:cs="Arial"/>
        </w:rPr>
      </w:pPr>
      <w:r>
        <w:rPr>
          <w:rFonts w:ascii="Arial" w:hAnsi="Arial" w:cs="Arial"/>
          <w:b/>
        </w:rPr>
        <w:t>AMF</w:t>
      </w:r>
      <w:r w:rsidRPr="0023566B">
        <w:rPr>
          <w:rFonts w:ascii="Arial" w:hAnsi="Arial" w:cs="Arial"/>
        </w:rPr>
        <w:t xml:space="preserve"> Responsibility and outputs:</w:t>
      </w:r>
    </w:p>
    <w:p w14:paraId="1CBD9B48" w14:textId="77777777" w:rsidR="008233FB" w:rsidRDefault="008233FB" w:rsidP="008233FB">
      <w:pPr>
        <w:pStyle w:val="ListParagraph"/>
        <w:numPr>
          <w:ilvl w:val="0"/>
          <w:numId w:val="3"/>
        </w:numPr>
        <w:rPr>
          <w:rFonts w:ascii="Arial" w:hAnsi="Arial" w:cs="Arial"/>
        </w:rPr>
      </w:pPr>
      <w:r w:rsidRPr="00494AB2">
        <w:rPr>
          <w:rFonts w:ascii="Arial" w:hAnsi="Arial" w:cs="Arial"/>
        </w:rPr>
        <w:t>Is preconfigured with NRF selection information</w:t>
      </w:r>
    </w:p>
    <w:p w14:paraId="23A722CF" w14:textId="77777777" w:rsidR="00361A04" w:rsidRPr="0023566B" w:rsidRDefault="00361A04" w:rsidP="008233FB">
      <w:pPr>
        <w:ind w:left="360"/>
        <w:rPr>
          <w:rFonts w:ascii="Arial" w:hAnsi="Arial" w:cs="Arial"/>
        </w:rPr>
      </w:pPr>
      <w:r w:rsidRPr="0023566B">
        <w:rPr>
          <w:rFonts w:ascii="Arial" w:hAnsi="Arial" w:cs="Arial"/>
          <w:b/>
        </w:rPr>
        <w:t>Initial AMF</w:t>
      </w:r>
      <w:r w:rsidRPr="0023566B">
        <w:rPr>
          <w:rFonts w:ascii="Arial" w:hAnsi="Arial" w:cs="Arial"/>
        </w:rPr>
        <w:t xml:space="preserve"> Responsibility and outputs:</w:t>
      </w:r>
    </w:p>
    <w:p w14:paraId="556B5018" w14:textId="73D38202" w:rsidR="00D222D7" w:rsidRDefault="00D222D7" w:rsidP="008233FB">
      <w:pPr>
        <w:pStyle w:val="ListParagraph"/>
        <w:numPr>
          <w:ilvl w:val="0"/>
          <w:numId w:val="3"/>
        </w:numPr>
        <w:ind w:left="1080"/>
        <w:rPr>
          <w:rFonts w:ascii="Arial" w:hAnsi="Arial" w:cs="Arial"/>
        </w:rPr>
      </w:pPr>
      <w:r>
        <w:rPr>
          <w:rFonts w:ascii="Arial" w:hAnsi="Arial" w:cs="Arial"/>
        </w:rPr>
        <w:t>Retrieve the Subscriber NSSAI from UDM</w:t>
      </w:r>
      <w:r w:rsidR="00AE7E5E">
        <w:rPr>
          <w:rFonts w:ascii="Arial" w:hAnsi="Arial" w:cs="Arial"/>
        </w:rPr>
        <w:t xml:space="preserve"> (AMF-UDM)</w:t>
      </w:r>
    </w:p>
    <w:p w14:paraId="39BD30B9" w14:textId="672D67A0" w:rsidR="00361A04" w:rsidRPr="0023566B" w:rsidRDefault="00361A04" w:rsidP="008233FB">
      <w:pPr>
        <w:pStyle w:val="ListParagraph"/>
        <w:numPr>
          <w:ilvl w:val="0"/>
          <w:numId w:val="3"/>
        </w:numPr>
        <w:ind w:left="1080"/>
        <w:rPr>
          <w:rFonts w:ascii="Arial" w:hAnsi="Arial" w:cs="Arial"/>
        </w:rPr>
      </w:pPr>
      <w:r>
        <w:rPr>
          <w:rFonts w:ascii="Arial" w:hAnsi="Arial" w:cs="Arial"/>
        </w:rPr>
        <w:t xml:space="preserve">Send, if needed, a Slice Selection request including </w:t>
      </w:r>
      <w:r w:rsidRPr="00821ABD">
        <w:rPr>
          <w:rFonts w:ascii="Arial" w:hAnsi="Arial" w:cs="Arial"/>
        </w:rPr>
        <w:t>Requested NS</w:t>
      </w:r>
      <w:r>
        <w:rPr>
          <w:rFonts w:ascii="Arial" w:hAnsi="Arial" w:cs="Arial"/>
        </w:rPr>
        <w:t>SAI, Subscribed NSSAI, TAI to the NSSF</w:t>
      </w:r>
      <w:r w:rsidR="00AE7E5E">
        <w:rPr>
          <w:rFonts w:ascii="Arial" w:hAnsi="Arial" w:cs="Arial"/>
        </w:rPr>
        <w:t>. Other UE context information to be passed to the NSSF are FFS</w:t>
      </w:r>
      <w:r w:rsidRPr="0023566B">
        <w:rPr>
          <w:rFonts w:ascii="Arial" w:hAnsi="Arial" w:cs="Arial"/>
        </w:rPr>
        <w:t>(AMF-NSSF)</w:t>
      </w:r>
    </w:p>
    <w:p w14:paraId="2A030B97" w14:textId="53ED4C13" w:rsidR="00361A04" w:rsidRDefault="00361A04" w:rsidP="008233FB">
      <w:pPr>
        <w:pStyle w:val="ListParagraph"/>
        <w:numPr>
          <w:ilvl w:val="0"/>
          <w:numId w:val="3"/>
        </w:numPr>
        <w:ind w:left="1080"/>
        <w:rPr>
          <w:rFonts w:ascii="Arial" w:hAnsi="Arial" w:cs="Arial"/>
        </w:rPr>
      </w:pPr>
      <w:r w:rsidRPr="0023566B">
        <w:rPr>
          <w:rFonts w:ascii="Arial" w:hAnsi="Arial" w:cs="Arial"/>
        </w:rPr>
        <w:t>Resolve the IP address of the Selected Target AMF(AMF-NRF)</w:t>
      </w:r>
    </w:p>
    <w:p w14:paraId="2D11A607" w14:textId="518C64C5" w:rsidR="00361A04" w:rsidRPr="008233FB" w:rsidRDefault="00361A04" w:rsidP="008233FB">
      <w:pPr>
        <w:pStyle w:val="ListParagraph"/>
        <w:numPr>
          <w:ilvl w:val="0"/>
          <w:numId w:val="3"/>
        </w:numPr>
        <w:ind w:left="1080"/>
        <w:rPr>
          <w:rFonts w:ascii="Arial" w:hAnsi="Arial" w:cs="Arial"/>
        </w:rPr>
      </w:pPr>
      <w:r>
        <w:rPr>
          <w:rFonts w:ascii="Arial" w:hAnsi="Arial" w:cs="Arial"/>
        </w:rPr>
        <w:t>R</w:t>
      </w:r>
      <w:r w:rsidRPr="0023566B">
        <w:rPr>
          <w:rFonts w:ascii="Arial" w:hAnsi="Arial" w:cs="Arial"/>
        </w:rPr>
        <w:t>eroute</w:t>
      </w:r>
      <w:r>
        <w:rPr>
          <w:rFonts w:ascii="Arial" w:hAnsi="Arial" w:cs="Arial"/>
        </w:rPr>
        <w:t xml:space="preserve"> to target AMF</w:t>
      </w:r>
      <w:r w:rsidRPr="0023566B">
        <w:rPr>
          <w:rFonts w:ascii="Arial" w:hAnsi="Arial" w:cs="Arial"/>
        </w:rPr>
        <w:t xml:space="preserve"> if needed </w:t>
      </w:r>
    </w:p>
    <w:p w14:paraId="191B22A0" w14:textId="77777777" w:rsidR="00361A04" w:rsidRPr="0023566B" w:rsidRDefault="00361A04" w:rsidP="008233FB">
      <w:pPr>
        <w:ind w:left="360"/>
        <w:rPr>
          <w:rFonts w:ascii="Arial" w:hAnsi="Arial" w:cs="Arial"/>
        </w:rPr>
      </w:pPr>
      <w:r w:rsidRPr="0023566B">
        <w:rPr>
          <w:rFonts w:ascii="Arial" w:hAnsi="Arial" w:cs="Arial"/>
          <w:b/>
        </w:rPr>
        <w:t>Target AMF</w:t>
      </w:r>
      <w:r w:rsidRPr="0023566B">
        <w:rPr>
          <w:rFonts w:ascii="Arial" w:hAnsi="Arial" w:cs="Arial"/>
        </w:rPr>
        <w:t xml:space="preserve"> responsibility and outputs:</w:t>
      </w:r>
    </w:p>
    <w:p w14:paraId="410C23ED" w14:textId="1202BAAD" w:rsidR="00361A04" w:rsidRDefault="002B1E64" w:rsidP="008233FB">
      <w:pPr>
        <w:pStyle w:val="ListParagraph"/>
        <w:numPr>
          <w:ilvl w:val="0"/>
          <w:numId w:val="3"/>
        </w:numPr>
        <w:ind w:left="1080"/>
        <w:rPr>
          <w:rFonts w:ascii="Arial" w:hAnsi="Arial" w:cs="Arial"/>
        </w:rPr>
      </w:pPr>
      <w:r>
        <w:rPr>
          <w:rFonts w:ascii="Arial" w:hAnsi="Arial" w:cs="Arial"/>
        </w:rPr>
        <w:t>Be</w:t>
      </w:r>
      <w:r w:rsidR="00361A04">
        <w:rPr>
          <w:rFonts w:ascii="Arial" w:hAnsi="Arial" w:cs="Arial"/>
        </w:rPr>
        <w:t xml:space="preserve"> optimized for the selected slices</w:t>
      </w:r>
    </w:p>
    <w:p w14:paraId="09CAFFBC" w14:textId="0DC041E9" w:rsidR="00361A04" w:rsidRDefault="00361A04" w:rsidP="008233FB">
      <w:pPr>
        <w:pStyle w:val="ListParagraph"/>
        <w:numPr>
          <w:ilvl w:val="0"/>
          <w:numId w:val="3"/>
        </w:numPr>
        <w:ind w:left="1080"/>
        <w:rPr>
          <w:rFonts w:ascii="Arial" w:hAnsi="Arial" w:cs="Arial"/>
        </w:rPr>
      </w:pPr>
      <w:r w:rsidRPr="0023566B">
        <w:rPr>
          <w:rFonts w:ascii="Arial" w:hAnsi="Arial" w:cs="Arial"/>
        </w:rPr>
        <w:t xml:space="preserve">Hold UE registration Context </w:t>
      </w:r>
    </w:p>
    <w:p w14:paraId="701E0652" w14:textId="23AD50ED" w:rsidR="00262856" w:rsidRPr="0023566B" w:rsidRDefault="00262856" w:rsidP="008233FB">
      <w:pPr>
        <w:pStyle w:val="ListParagraph"/>
        <w:numPr>
          <w:ilvl w:val="0"/>
          <w:numId w:val="3"/>
        </w:numPr>
        <w:ind w:left="1080"/>
        <w:rPr>
          <w:rFonts w:ascii="Arial" w:hAnsi="Arial" w:cs="Arial"/>
        </w:rPr>
      </w:pPr>
      <w:r w:rsidRPr="0023566B">
        <w:rPr>
          <w:rFonts w:ascii="Arial" w:hAnsi="Arial" w:cs="Arial"/>
        </w:rPr>
        <w:t>Provide UE with the Allowed NSSAI/list of S-NSSAIs (UE-AMF)</w:t>
      </w:r>
    </w:p>
    <w:p w14:paraId="67EE336A" w14:textId="4B06604D" w:rsidR="008233FB" w:rsidRPr="008233FB" w:rsidRDefault="008233FB" w:rsidP="008233FB">
      <w:pPr>
        <w:ind w:left="360"/>
        <w:rPr>
          <w:rFonts w:ascii="Arial" w:hAnsi="Arial" w:cs="Arial"/>
        </w:rPr>
      </w:pPr>
      <w:r w:rsidRPr="008233FB">
        <w:rPr>
          <w:rFonts w:ascii="Arial" w:hAnsi="Arial" w:cs="Arial"/>
        </w:rPr>
        <w:t xml:space="preserve">Note: the steps to secure that the NSSF is updated with the NSI that an AMF/AMF </w:t>
      </w:r>
      <w:r w:rsidR="001B24AF">
        <w:rPr>
          <w:rFonts w:ascii="Arial" w:hAnsi="Arial" w:cs="Arial"/>
        </w:rPr>
        <w:t>Set</w:t>
      </w:r>
      <w:r w:rsidR="001B24AF" w:rsidRPr="008233FB">
        <w:rPr>
          <w:rFonts w:ascii="Arial" w:hAnsi="Arial" w:cs="Arial"/>
        </w:rPr>
        <w:t xml:space="preserve"> </w:t>
      </w:r>
      <w:r w:rsidRPr="008233FB">
        <w:rPr>
          <w:rFonts w:ascii="Arial" w:hAnsi="Arial" w:cs="Arial"/>
        </w:rPr>
        <w:t xml:space="preserve">supports are </w:t>
      </w:r>
      <w:r>
        <w:rPr>
          <w:rFonts w:ascii="Arial" w:hAnsi="Arial" w:cs="Arial"/>
        </w:rPr>
        <w:t xml:space="preserve">FFS and </w:t>
      </w:r>
      <w:r w:rsidRPr="008233FB">
        <w:rPr>
          <w:rFonts w:ascii="Arial" w:hAnsi="Arial" w:cs="Arial"/>
        </w:rPr>
        <w:t xml:space="preserve">not covered in this contribution. </w:t>
      </w:r>
    </w:p>
    <w:p w14:paraId="326AA7F9" w14:textId="0C3EE6AE" w:rsidR="00361A04" w:rsidRPr="008233FB" w:rsidRDefault="00361A04" w:rsidP="008233FB">
      <w:pPr>
        <w:rPr>
          <w:rFonts w:ascii="Arial" w:hAnsi="Arial" w:cs="Arial"/>
        </w:rPr>
      </w:pPr>
    </w:p>
    <w:p w14:paraId="12E1283D" w14:textId="37CDE77D" w:rsidR="00262856" w:rsidRPr="00E91134" w:rsidRDefault="00262856" w:rsidP="00361A04">
      <w:pPr>
        <w:rPr>
          <w:rFonts w:ascii="Arial" w:hAnsi="Arial" w:cs="Arial"/>
          <w:b/>
        </w:rPr>
      </w:pPr>
      <w:r w:rsidRPr="00E91134">
        <w:rPr>
          <w:rFonts w:ascii="Arial" w:hAnsi="Arial" w:cs="Arial"/>
          <w:b/>
        </w:rPr>
        <w:t>NRF</w:t>
      </w:r>
      <w:r w:rsidR="00A82FBC">
        <w:rPr>
          <w:rFonts w:ascii="Arial" w:hAnsi="Arial" w:cs="Arial"/>
          <w:b/>
        </w:rPr>
        <w:t xml:space="preserve"> Responsibility and outputs</w:t>
      </w:r>
    </w:p>
    <w:p w14:paraId="2405E364" w14:textId="4EA93965" w:rsidR="00262856" w:rsidRPr="00E91134" w:rsidRDefault="002B1E64" w:rsidP="00E91134">
      <w:pPr>
        <w:pStyle w:val="ListParagraph"/>
        <w:numPr>
          <w:ilvl w:val="0"/>
          <w:numId w:val="3"/>
        </w:numPr>
        <w:rPr>
          <w:rFonts w:ascii="Arial" w:hAnsi="Arial" w:cs="Arial"/>
        </w:rPr>
      </w:pPr>
      <w:r>
        <w:rPr>
          <w:rFonts w:ascii="Arial" w:hAnsi="Arial" w:cs="Arial"/>
        </w:rPr>
        <w:t>M</w:t>
      </w:r>
      <w:r w:rsidR="00262856" w:rsidRPr="00E91134">
        <w:rPr>
          <w:rFonts w:ascii="Arial" w:hAnsi="Arial" w:cs="Arial"/>
        </w:rPr>
        <w:t>aintains information of available NF instances in a network slice instance and their supported services</w:t>
      </w:r>
    </w:p>
    <w:p w14:paraId="10F12E26" w14:textId="4D0BC636" w:rsidR="00262856" w:rsidRPr="00E91134" w:rsidRDefault="00A82FBC" w:rsidP="00E91134">
      <w:pPr>
        <w:pStyle w:val="ListParagraph"/>
        <w:numPr>
          <w:ilvl w:val="0"/>
          <w:numId w:val="3"/>
        </w:numPr>
        <w:rPr>
          <w:rFonts w:ascii="Arial" w:hAnsi="Arial" w:cs="Arial"/>
        </w:rPr>
      </w:pPr>
      <w:r>
        <w:rPr>
          <w:rFonts w:ascii="Arial" w:hAnsi="Arial" w:cs="Arial"/>
        </w:rPr>
        <w:t>Assist in the</w:t>
      </w:r>
      <w:r w:rsidR="00262856" w:rsidRPr="00E91134">
        <w:rPr>
          <w:rFonts w:ascii="Arial" w:hAnsi="Arial" w:cs="Arial"/>
        </w:rPr>
        <w:t xml:space="preserve"> selection of an NF instance from a NF group </w:t>
      </w:r>
    </w:p>
    <w:p w14:paraId="67EEA2CC" w14:textId="7676827A" w:rsidR="00A82FBC" w:rsidRDefault="00262856" w:rsidP="008233FB">
      <w:pPr>
        <w:pStyle w:val="ListParagraph"/>
        <w:numPr>
          <w:ilvl w:val="0"/>
          <w:numId w:val="3"/>
        </w:numPr>
        <w:rPr>
          <w:rFonts w:ascii="Arial" w:hAnsi="Arial" w:cs="Arial"/>
        </w:rPr>
      </w:pPr>
      <w:r w:rsidRPr="00E91134">
        <w:rPr>
          <w:rFonts w:ascii="Arial" w:hAnsi="Arial" w:cs="Arial"/>
        </w:rPr>
        <w:t>Provide information of the discover</w:t>
      </w:r>
      <w:r w:rsidR="00A82FBC">
        <w:rPr>
          <w:rFonts w:ascii="Arial" w:hAnsi="Arial" w:cs="Arial"/>
        </w:rPr>
        <w:t>ed</w:t>
      </w:r>
      <w:r w:rsidRPr="00E91134">
        <w:rPr>
          <w:rFonts w:ascii="Arial" w:hAnsi="Arial" w:cs="Arial"/>
        </w:rPr>
        <w:t>/selected NF instance which can be used by requester for routing</w:t>
      </w:r>
      <w:r w:rsidR="00A82FBC">
        <w:rPr>
          <w:rFonts w:ascii="Arial" w:hAnsi="Arial" w:cs="Arial"/>
        </w:rPr>
        <w:t>.</w:t>
      </w:r>
    </w:p>
    <w:p w14:paraId="0F8431D6" w14:textId="19F66AF0" w:rsidR="00262856" w:rsidRPr="00A82FBC" w:rsidRDefault="00262856" w:rsidP="00A82FBC">
      <w:pPr>
        <w:ind w:left="360"/>
        <w:rPr>
          <w:rFonts w:ascii="Arial" w:hAnsi="Arial" w:cs="Arial"/>
        </w:rPr>
      </w:pPr>
      <w:r w:rsidRPr="00A82FBC">
        <w:rPr>
          <w:rFonts w:ascii="Arial" w:hAnsi="Arial" w:cs="Arial"/>
        </w:rPr>
        <w:t xml:space="preserve">Hierarchical NRF are assumed. The highest level </w:t>
      </w:r>
      <w:r w:rsidR="00E91134" w:rsidRPr="00A82FBC">
        <w:rPr>
          <w:rFonts w:ascii="Arial" w:hAnsi="Arial" w:cs="Arial"/>
        </w:rPr>
        <w:t xml:space="preserve">Shared/Subnetwork </w:t>
      </w:r>
      <w:r w:rsidRPr="00A82FBC">
        <w:rPr>
          <w:rFonts w:ascii="Arial" w:hAnsi="Arial" w:cs="Arial"/>
        </w:rPr>
        <w:t>NRF is across slices and delegates requests to the Subnet NRFs within the slices</w:t>
      </w:r>
    </w:p>
    <w:p w14:paraId="3947D7C1" w14:textId="5ECE08F3" w:rsidR="00B95456" w:rsidRPr="0023566B" w:rsidRDefault="00361A04" w:rsidP="00E91134">
      <w:pPr>
        <w:pStyle w:val="ListParagraph"/>
        <w:numPr>
          <w:ilvl w:val="1"/>
          <w:numId w:val="3"/>
        </w:numPr>
        <w:rPr>
          <w:rFonts w:ascii="Arial" w:hAnsi="Arial" w:cs="Arial"/>
        </w:rPr>
      </w:pPr>
      <w:r w:rsidRPr="00E91134">
        <w:rPr>
          <w:rFonts w:ascii="Arial" w:hAnsi="Arial" w:cs="Arial"/>
          <w:b/>
        </w:rPr>
        <w:t>Shared/Network NRF</w:t>
      </w:r>
      <w:r w:rsidRPr="00E91134">
        <w:rPr>
          <w:rFonts w:ascii="Arial" w:hAnsi="Arial" w:cs="Arial"/>
        </w:rPr>
        <w:t xml:space="preserve"> Responsibility: </w:t>
      </w:r>
      <w:r w:rsidRPr="0023566B">
        <w:rPr>
          <w:rFonts w:ascii="Arial" w:hAnsi="Arial" w:cs="Arial"/>
        </w:rPr>
        <w:t xml:space="preserve">Resolution of the </w:t>
      </w:r>
      <w:r w:rsidR="00B95456">
        <w:rPr>
          <w:rFonts w:ascii="Arial" w:hAnsi="Arial" w:cs="Arial"/>
        </w:rPr>
        <w:t xml:space="preserve">shared </w:t>
      </w:r>
      <w:r w:rsidR="005A3EB2">
        <w:rPr>
          <w:rFonts w:ascii="Arial" w:hAnsi="Arial" w:cs="Arial"/>
        </w:rPr>
        <w:t>AMF</w:t>
      </w:r>
      <w:r w:rsidR="005A3EB2" w:rsidRPr="0023566B">
        <w:rPr>
          <w:rFonts w:ascii="Arial" w:hAnsi="Arial" w:cs="Arial"/>
        </w:rPr>
        <w:t xml:space="preserve"> </w:t>
      </w:r>
      <w:r w:rsidR="00B95456">
        <w:rPr>
          <w:rFonts w:ascii="Arial" w:hAnsi="Arial" w:cs="Arial"/>
        </w:rPr>
        <w:t xml:space="preserve">IP </w:t>
      </w:r>
      <w:r w:rsidRPr="0023566B">
        <w:rPr>
          <w:rFonts w:ascii="Arial" w:hAnsi="Arial" w:cs="Arial"/>
        </w:rPr>
        <w:t xml:space="preserve">address </w:t>
      </w:r>
    </w:p>
    <w:p w14:paraId="7431DCFC" w14:textId="0B13EA7F" w:rsidR="00361A04" w:rsidRPr="00C93C84" w:rsidRDefault="00B95456" w:rsidP="00E91134">
      <w:pPr>
        <w:pStyle w:val="ListParagraph"/>
        <w:numPr>
          <w:ilvl w:val="1"/>
          <w:numId w:val="3"/>
        </w:numPr>
        <w:rPr>
          <w:rFonts w:ascii="Arial" w:hAnsi="Arial" w:cs="Arial"/>
        </w:rPr>
      </w:pPr>
      <w:r>
        <w:rPr>
          <w:rFonts w:ascii="Arial" w:hAnsi="Arial" w:cs="Arial"/>
        </w:rPr>
        <w:t>S</w:t>
      </w:r>
      <w:r w:rsidR="00361A04" w:rsidRPr="00C93C84">
        <w:rPr>
          <w:rFonts w:ascii="Arial" w:hAnsi="Arial" w:cs="Arial"/>
          <w:b/>
        </w:rPr>
        <w:t>ubnet NRF</w:t>
      </w:r>
      <w:r w:rsidR="00361A04" w:rsidRPr="00C93C84">
        <w:rPr>
          <w:rFonts w:ascii="Arial" w:hAnsi="Arial" w:cs="Arial"/>
        </w:rPr>
        <w:t xml:space="preserve"> Re</w:t>
      </w:r>
      <w:r w:rsidR="00361A04" w:rsidRPr="00E91134">
        <w:rPr>
          <w:rFonts w:ascii="Arial" w:hAnsi="Arial" w:cs="Arial"/>
        </w:rPr>
        <w:t>sponsibility:</w:t>
      </w:r>
      <w:r>
        <w:rPr>
          <w:rFonts w:ascii="Arial" w:hAnsi="Arial" w:cs="Arial"/>
        </w:rPr>
        <w:t xml:space="preserve"> </w:t>
      </w:r>
      <w:r w:rsidR="00361A04" w:rsidRPr="00C93C84">
        <w:rPr>
          <w:rFonts w:ascii="Arial" w:hAnsi="Arial" w:cs="Arial"/>
        </w:rPr>
        <w:t xml:space="preserve">Resolution of IP addresses </w:t>
      </w:r>
      <w:r w:rsidRPr="00C93C84">
        <w:rPr>
          <w:rFonts w:ascii="Arial" w:hAnsi="Arial" w:cs="Arial"/>
        </w:rPr>
        <w:t xml:space="preserve">of </w:t>
      </w:r>
      <w:r w:rsidR="00361A04" w:rsidRPr="00E91134">
        <w:rPr>
          <w:rFonts w:ascii="Arial" w:hAnsi="Arial" w:cs="Arial"/>
        </w:rPr>
        <w:t>the NF within a NSI, e.g. SMF</w:t>
      </w:r>
      <w:r>
        <w:rPr>
          <w:rFonts w:ascii="Arial" w:hAnsi="Arial" w:cs="Arial"/>
        </w:rPr>
        <w:t>, etc</w:t>
      </w:r>
    </w:p>
    <w:p w14:paraId="7FFC6FDB" w14:textId="105764C9" w:rsidR="00B95456" w:rsidRPr="00E91134" w:rsidRDefault="008233FB" w:rsidP="00E91134">
      <w:pPr>
        <w:ind w:left="360"/>
        <w:rPr>
          <w:rFonts w:ascii="Arial" w:hAnsi="Arial" w:cs="Arial"/>
        </w:rPr>
      </w:pPr>
      <w:r>
        <w:rPr>
          <w:rFonts w:ascii="Arial" w:hAnsi="Arial" w:cs="Arial"/>
        </w:rPr>
        <w:t>H</w:t>
      </w:r>
      <w:r w:rsidR="00B95456" w:rsidRPr="00E91134">
        <w:rPr>
          <w:rFonts w:ascii="Arial" w:hAnsi="Arial" w:cs="Arial"/>
        </w:rPr>
        <w:t xml:space="preserve">ow </w:t>
      </w:r>
      <w:r>
        <w:rPr>
          <w:rFonts w:ascii="Arial" w:hAnsi="Arial" w:cs="Arial"/>
        </w:rPr>
        <w:t>NRF</w:t>
      </w:r>
      <w:r w:rsidR="00B95456" w:rsidRPr="00E91134">
        <w:rPr>
          <w:rFonts w:ascii="Arial" w:hAnsi="Arial" w:cs="Arial"/>
        </w:rPr>
        <w:t xml:space="preserve"> builds that knowledge, e.g. through direct interaction with the NFs or with input from orchestration/m</w:t>
      </w:r>
      <w:r w:rsidR="007F7C1A">
        <w:rPr>
          <w:rFonts w:ascii="Arial" w:hAnsi="Arial" w:cs="Arial"/>
        </w:rPr>
        <w:t>anagement</w:t>
      </w:r>
      <w:r w:rsidR="00B95456" w:rsidRPr="00E91134">
        <w:rPr>
          <w:rFonts w:ascii="Arial" w:hAnsi="Arial" w:cs="Arial"/>
        </w:rPr>
        <w:t xml:space="preserve"> system</w:t>
      </w:r>
      <w:r>
        <w:rPr>
          <w:rFonts w:ascii="Arial" w:hAnsi="Arial" w:cs="Arial"/>
        </w:rPr>
        <w:t xml:space="preserve"> is FFS and not covered in this contribution</w:t>
      </w:r>
    </w:p>
    <w:p w14:paraId="32779D6F" w14:textId="77777777" w:rsidR="00361A04" w:rsidRDefault="00361A04" w:rsidP="00361A04">
      <w:pPr>
        <w:rPr>
          <w:rFonts w:ascii="Arial" w:hAnsi="Arial" w:cs="Arial"/>
          <w:b/>
        </w:rPr>
      </w:pPr>
    </w:p>
    <w:p w14:paraId="31DF7CB3" w14:textId="77777777" w:rsidR="00361A04" w:rsidRPr="0023566B" w:rsidRDefault="00361A04" w:rsidP="00361A04">
      <w:pPr>
        <w:rPr>
          <w:rFonts w:ascii="Arial" w:hAnsi="Arial" w:cs="Arial"/>
        </w:rPr>
      </w:pPr>
      <w:r w:rsidRPr="0023566B">
        <w:rPr>
          <w:rFonts w:ascii="Arial" w:hAnsi="Arial" w:cs="Arial"/>
          <w:b/>
        </w:rPr>
        <w:t>NSSF</w:t>
      </w:r>
      <w:r w:rsidRPr="0023566B">
        <w:rPr>
          <w:rFonts w:ascii="Arial" w:hAnsi="Arial" w:cs="Arial"/>
        </w:rPr>
        <w:t xml:space="preserve"> Responsibility and outputs:</w:t>
      </w:r>
    </w:p>
    <w:p w14:paraId="28D6367D" w14:textId="3B786B38" w:rsidR="008233FB" w:rsidRPr="008233FB" w:rsidRDefault="00361A04" w:rsidP="008233FB">
      <w:pPr>
        <w:pStyle w:val="ListParagraph"/>
        <w:numPr>
          <w:ilvl w:val="0"/>
          <w:numId w:val="3"/>
        </w:numPr>
        <w:rPr>
          <w:rFonts w:ascii="Arial" w:hAnsi="Arial" w:cs="Arial"/>
          <w:color w:val="auto"/>
        </w:rPr>
      </w:pPr>
      <w:r w:rsidRPr="008233FB">
        <w:rPr>
          <w:rFonts w:ascii="Arial" w:hAnsi="Arial" w:cs="Arial"/>
          <w:color w:val="auto"/>
        </w:rPr>
        <w:t>Perform slice selection by selecting the NSIs that will serve the UE during this registration</w:t>
      </w:r>
      <w:r w:rsidR="00241631" w:rsidRPr="008233FB">
        <w:rPr>
          <w:rFonts w:ascii="Arial" w:hAnsi="Arial" w:cs="Arial"/>
          <w:color w:val="auto"/>
        </w:rPr>
        <w:t>,</w:t>
      </w:r>
      <w:r w:rsidRPr="008233FB">
        <w:rPr>
          <w:rFonts w:ascii="Arial" w:hAnsi="Arial" w:cs="Arial"/>
          <w:color w:val="auto"/>
        </w:rPr>
        <w:t xml:space="preserve"> i.e.</w:t>
      </w:r>
    </w:p>
    <w:p w14:paraId="1FBDEDC1" w14:textId="083F5218" w:rsidR="008233FB"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Maintain information of available NSIs, AMF</w:t>
      </w:r>
      <w:r w:rsidR="00A82FBC">
        <w:rPr>
          <w:rFonts w:ascii="Arial" w:hAnsi="Arial" w:cs="Arial"/>
          <w:color w:val="auto"/>
          <w:lang w:val="en-US"/>
        </w:rPr>
        <w:t>Sets</w:t>
      </w:r>
      <w:r w:rsidRPr="008233FB">
        <w:rPr>
          <w:rFonts w:ascii="Arial" w:hAnsi="Arial" w:cs="Arial"/>
          <w:color w:val="auto"/>
          <w:lang w:val="en-US"/>
        </w:rPr>
        <w:t xml:space="preserve"> and the S-NSSAIs they serve</w:t>
      </w:r>
      <w:r w:rsidR="00A82FBC">
        <w:rPr>
          <w:rFonts w:ascii="Arial" w:hAnsi="Arial" w:cs="Arial"/>
          <w:color w:val="auto"/>
          <w:lang w:val="en-US"/>
        </w:rPr>
        <w:t>, so as under which conditions the S-NSSAIs are to be available</w:t>
      </w:r>
    </w:p>
    <w:p w14:paraId="5F3C2A23" w14:textId="003D0929" w:rsidR="005A3EB2"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 xml:space="preserve">Upon request, </w:t>
      </w:r>
      <w:r w:rsidR="00950F42">
        <w:rPr>
          <w:rFonts w:ascii="Arial" w:hAnsi="Arial" w:cs="Arial"/>
          <w:color w:val="auto"/>
          <w:lang w:val="en-US"/>
        </w:rPr>
        <w:t>p</w:t>
      </w:r>
      <w:r w:rsidRPr="008233FB">
        <w:rPr>
          <w:rFonts w:ascii="Arial" w:hAnsi="Arial" w:cs="Arial"/>
          <w:color w:val="auto"/>
          <w:lang w:val="en-US"/>
        </w:rPr>
        <w:t>erform slice selection by selecting the NSIs that will serve the UE during this registration. i.e.</w:t>
      </w:r>
    </w:p>
    <w:p w14:paraId="222957DC" w14:textId="349FEB29" w:rsidR="005A3EB2" w:rsidRPr="008233FB" w:rsidRDefault="005A3EB2" w:rsidP="00E91134">
      <w:pPr>
        <w:pStyle w:val="ListParagraph"/>
        <w:numPr>
          <w:ilvl w:val="3"/>
          <w:numId w:val="3"/>
        </w:numPr>
        <w:adjustRightInd/>
        <w:ind w:left="2160"/>
        <w:textAlignment w:val="auto"/>
        <w:rPr>
          <w:rFonts w:ascii="Arial" w:hAnsi="Arial" w:cs="Arial"/>
          <w:color w:val="auto"/>
          <w:sz w:val="22"/>
          <w:szCs w:val="22"/>
          <w:lang w:val="en-US" w:eastAsia="en-US"/>
        </w:rPr>
      </w:pPr>
      <w:r w:rsidRPr="008233FB">
        <w:rPr>
          <w:rFonts w:ascii="Arial" w:hAnsi="Arial" w:cs="Arial"/>
          <w:color w:val="auto"/>
          <w:lang w:val="en-US"/>
        </w:rPr>
        <w:t>Provide the best suited Target AMF</w:t>
      </w:r>
      <w:r w:rsidR="00A82FBC">
        <w:rPr>
          <w:rFonts w:ascii="Arial" w:hAnsi="Arial" w:cs="Arial"/>
          <w:color w:val="auto"/>
          <w:lang w:val="en-US"/>
        </w:rPr>
        <w:t xml:space="preserve"> Set</w:t>
      </w:r>
    </w:p>
    <w:p w14:paraId="4194AB8E" w14:textId="77777777" w:rsidR="007F7C1A" w:rsidRPr="007F7C1A" w:rsidRDefault="005A3EB2" w:rsidP="007F7C1A">
      <w:pPr>
        <w:pStyle w:val="ListParagraph"/>
        <w:numPr>
          <w:ilvl w:val="2"/>
          <w:numId w:val="3"/>
        </w:numPr>
        <w:adjustRightInd/>
        <w:textAlignment w:val="auto"/>
        <w:rPr>
          <w:rFonts w:ascii="Arial" w:hAnsi="Arial" w:cs="Arial"/>
        </w:rPr>
      </w:pPr>
      <w:r w:rsidRPr="007F7C1A">
        <w:rPr>
          <w:rFonts w:ascii="Arial" w:hAnsi="Arial" w:cs="Arial"/>
          <w:color w:val="auto"/>
          <w:lang w:val="en-US"/>
        </w:rPr>
        <w:t>Provide the Allowed NSSAI (based on UE context data and network information)</w:t>
      </w:r>
      <w:r w:rsidR="00A82FBC" w:rsidRPr="007F7C1A">
        <w:rPr>
          <w:rFonts w:ascii="Arial" w:hAnsi="Arial" w:cs="Arial"/>
          <w:color w:val="auto"/>
          <w:lang w:val="en-US"/>
        </w:rPr>
        <w:t xml:space="preserve"> and if needed, the NSI ID of the NSI that will serve each of them.</w:t>
      </w:r>
    </w:p>
    <w:p w14:paraId="4B68584D" w14:textId="361D4DD9" w:rsidR="00AF0532" w:rsidRPr="00955451" w:rsidRDefault="00AF0532" w:rsidP="007F7C1A">
      <w:pPr>
        <w:pStyle w:val="ListParagraph"/>
        <w:numPr>
          <w:ilvl w:val="0"/>
          <w:numId w:val="3"/>
        </w:numPr>
        <w:adjustRightInd/>
        <w:textAlignment w:val="auto"/>
        <w:rPr>
          <w:rFonts w:ascii="Arial" w:hAnsi="Arial" w:cs="Arial"/>
        </w:rPr>
      </w:pPr>
      <w:r>
        <w:rPr>
          <w:rFonts w:ascii="Arial" w:hAnsi="Arial" w:cs="Arial"/>
        </w:rPr>
        <w:t>Assist Registration Area definition to guarantee homogeneous slice support</w:t>
      </w:r>
    </w:p>
    <w:p w14:paraId="196F0C80" w14:textId="717ABF97" w:rsidR="007F7C1A" w:rsidRPr="007F7C1A" w:rsidRDefault="00AF0532" w:rsidP="007F7C1A">
      <w:pPr>
        <w:pStyle w:val="ListParagraph"/>
        <w:numPr>
          <w:ilvl w:val="0"/>
          <w:numId w:val="3"/>
        </w:numPr>
        <w:adjustRightInd/>
        <w:textAlignment w:val="auto"/>
        <w:rPr>
          <w:rFonts w:ascii="Arial" w:hAnsi="Arial" w:cs="Arial"/>
        </w:rPr>
      </w:pPr>
      <w:r>
        <w:rPr>
          <w:rFonts w:ascii="Arial" w:hAnsi="Arial" w:cs="Arial"/>
          <w:color w:val="auto"/>
        </w:rPr>
        <w:t>Maintain, i</w:t>
      </w:r>
      <w:r w:rsidR="007F7C1A" w:rsidRPr="007F7C1A">
        <w:rPr>
          <w:rFonts w:ascii="Arial" w:hAnsi="Arial" w:cs="Arial"/>
          <w:color w:val="auto"/>
        </w:rPr>
        <w:t>n roaming scenarios acting as vNSSF</w:t>
      </w:r>
      <w:r>
        <w:rPr>
          <w:rFonts w:ascii="Arial" w:hAnsi="Arial" w:cs="Arial"/>
          <w:color w:val="auto"/>
        </w:rPr>
        <w:t>,</w:t>
      </w:r>
      <w:r w:rsidR="007F7C1A" w:rsidRPr="007F7C1A">
        <w:rPr>
          <w:rFonts w:ascii="Arial" w:hAnsi="Arial" w:cs="Arial"/>
          <w:color w:val="auto"/>
        </w:rPr>
        <w:t xml:space="preserve">information </w:t>
      </w:r>
      <w:r w:rsidR="007F7C1A">
        <w:rPr>
          <w:rFonts w:ascii="Arial" w:hAnsi="Arial" w:cs="Arial"/>
        </w:rPr>
        <w:t>to communicate with the</w:t>
      </w:r>
      <w:r w:rsidR="007F7C1A" w:rsidRPr="007F7C1A">
        <w:rPr>
          <w:rFonts w:ascii="Arial" w:hAnsi="Arial" w:cs="Arial"/>
        </w:rPr>
        <w:t xml:space="preserve"> HPLMN </w:t>
      </w:r>
      <w:r w:rsidR="007F7C1A">
        <w:rPr>
          <w:rFonts w:ascii="Arial" w:hAnsi="Arial" w:cs="Arial"/>
        </w:rPr>
        <w:t xml:space="preserve">about </w:t>
      </w:r>
      <w:r w:rsidR="007F7C1A" w:rsidRPr="007F7C1A">
        <w:rPr>
          <w:rFonts w:ascii="Arial" w:hAnsi="Arial" w:cs="Arial"/>
        </w:rPr>
        <w:t xml:space="preserve">the roaming user needs, </w:t>
      </w:r>
      <w:r w:rsidR="007F7C1A">
        <w:rPr>
          <w:rFonts w:ascii="Arial" w:hAnsi="Arial" w:cs="Arial"/>
        </w:rPr>
        <w:t xml:space="preserve">and </w:t>
      </w:r>
      <w:r w:rsidR="007F7C1A" w:rsidRPr="007F7C1A">
        <w:rPr>
          <w:rFonts w:ascii="Arial" w:hAnsi="Arial" w:cs="Arial"/>
        </w:rPr>
        <w:t>request NFs from the HPL</w:t>
      </w:r>
      <w:r w:rsidR="007F7C1A">
        <w:rPr>
          <w:rFonts w:ascii="Arial" w:hAnsi="Arial" w:cs="Arial"/>
        </w:rPr>
        <w:t>M</w:t>
      </w:r>
      <w:r w:rsidR="007F7C1A" w:rsidRPr="007F7C1A">
        <w:rPr>
          <w:rFonts w:ascii="Arial" w:hAnsi="Arial" w:cs="Arial"/>
        </w:rPr>
        <w:t>N to satisfy them.</w:t>
      </w:r>
    </w:p>
    <w:p w14:paraId="243EE225" w14:textId="7BDF9163" w:rsidR="00EF7F60" w:rsidRPr="007F7C1A" w:rsidRDefault="00EF7F60" w:rsidP="007F7C1A">
      <w:pPr>
        <w:ind w:left="360"/>
        <w:rPr>
          <w:rFonts w:ascii="Arial" w:hAnsi="Arial" w:cs="Arial"/>
          <w:color w:val="auto"/>
        </w:rPr>
      </w:pPr>
    </w:p>
    <w:p w14:paraId="7915B314" w14:textId="694F5A0F" w:rsidR="00361A04" w:rsidRPr="0023566B" w:rsidRDefault="00361A04" w:rsidP="00361A04">
      <w:pPr>
        <w:rPr>
          <w:rFonts w:ascii="Arial" w:hAnsi="Arial" w:cs="Arial"/>
          <w:lang w:eastAsia="ko-KR"/>
        </w:rPr>
      </w:pPr>
      <w:r w:rsidRPr="0023566B">
        <w:rPr>
          <w:rFonts w:ascii="Arial" w:hAnsi="Arial" w:cs="Arial"/>
          <w:color w:val="auto"/>
        </w:rPr>
        <w:lastRenderedPageBreak/>
        <w:t xml:space="preserve">Under </w:t>
      </w:r>
      <w:r w:rsidR="00FD6FD4">
        <w:rPr>
          <w:rFonts w:ascii="Arial" w:hAnsi="Arial" w:cs="Arial"/>
          <w:color w:val="auto"/>
        </w:rPr>
        <w:t>these</w:t>
      </w:r>
      <w:r w:rsidRPr="0023566B">
        <w:rPr>
          <w:rFonts w:ascii="Arial" w:hAnsi="Arial" w:cs="Arial"/>
          <w:color w:val="auto"/>
        </w:rPr>
        <w:t xml:space="preserve"> premises, the </w:t>
      </w:r>
      <w:r w:rsidRPr="0023566B">
        <w:rPr>
          <w:rFonts w:ascii="Arial" w:hAnsi="Arial" w:cs="Arial"/>
          <w:lang w:eastAsia="ko-KR"/>
        </w:rPr>
        <w:t>Registration with AMF relocation procedure will include the following steps:</w:t>
      </w:r>
    </w:p>
    <w:p w14:paraId="408E30A5" w14:textId="652FC9C9" w:rsidR="00761CB4" w:rsidRDefault="00761CB4" w:rsidP="00361A04"/>
    <w:p w14:paraId="26EF80CA" w14:textId="77777777" w:rsidR="00761CB4" w:rsidRDefault="00761CB4" w:rsidP="00361A04"/>
    <w:p w14:paraId="50840E7C" w14:textId="7ACC2E4C" w:rsidR="00361A04" w:rsidRDefault="007F7C1A" w:rsidP="00361A04">
      <w:r w:rsidRPr="00A146A8">
        <w:object w:dxaOrig="9607" w:dyaOrig="13564" w14:anchorId="1910F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584.25pt" o:ole="">
            <v:imagedata r:id="rId10" o:title="" cropbottom="-4374f" cropright="-9781f"/>
          </v:shape>
          <o:OLEObject Type="Embed" ProgID="Word.Picture.8" ShapeID="_x0000_i1025" DrawAspect="Content" ObjectID="_1560174553" r:id="rId11"/>
        </w:object>
      </w:r>
    </w:p>
    <w:p w14:paraId="79D44F0C" w14:textId="71A8DB1B" w:rsidR="00B44702" w:rsidRDefault="00923601" w:rsidP="00361A04">
      <w:pPr>
        <w:rPr>
          <w:rFonts w:ascii="Arial" w:hAnsi="Arial" w:cs="Arial"/>
          <w:lang w:eastAsia="ko-KR"/>
        </w:rPr>
      </w:pPr>
      <w:r>
        <w:rPr>
          <w:rFonts w:ascii="Arial" w:hAnsi="Arial" w:cs="Arial"/>
          <w:lang w:eastAsia="ko-KR"/>
        </w:rPr>
        <w:t xml:space="preserve">And the </w:t>
      </w:r>
      <w:r w:rsidR="00B44702">
        <w:rPr>
          <w:rFonts w:ascii="Arial" w:hAnsi="Arial" w:cs="Arial"/>
          <w:lang w:eastAsia="ko-KR"/>
        </w:rPr>
        <w:t xml:space="preserve">Registration </w:t>
      </w:r>
      <w:r>
        <w:rPr>
          <w:rFonts w:ascii="Arial" w:hAnsi="Arial" w:cs="Arial"/>
          <w:lang w:eastAsia="ko-KR"/>
        </w:rPr>
        <w:t xml:space="preserve">procedure </w:t>
      </w:r>
      <w:r w:rsidR="00B44702">
        <w:rPr>
          <w:rFonts w:ascii="Arial" w:hAnsi="Arial" w:cs="Arial"/>
          <w:lang w:eastAsia="ko-KR"/>
        </w:rPr>
        <w:t>in roaming</w:t>
      </w:r>
      <w:r>
        <w:rPr>
          <w:rFonts w:ascii="Arial" w:hAnsi="Arial" w:cs="Arial"/>
          <w:lang w:eastAsia="ko-KR"/>
        </w:rPr>
        <w:t xml:space="preserve"> situations would take the following steps:</w:t>
      </w:r>
    </w:p>
    <w:bookmarkStart w:id="2" w:name="_MON_1558854922"/>
    <w:bookmarkEnd w:id="2"/>
    <w:p w14:paraId="55C56626" w14:textId="009042E1" w:rsidR="00B44702" w:rsidRDefault="00EE0853" w:rsidP="00361A04">
      <w:pPr>
        <w:rPr>
          <w:rFonts w:ascii="Arial" w:hAnsi="Arial" w:cs="Arial"/>
          <w:lang w:eastAsia="ko-KR"/>
        </w:rPr>
      </w:pPr>
      <w:r w:rsidRPr="00A146A8">
        <w:object w:dxaOrig="9366" w:dyaOrig="12393" w14:anchorId="128922CB">
          <v:shape id="_x0000_i1026" type="#_x0000_t75" style="width:434.25pt;height:533.25pt" o:ole="">
            <v:imagedata r:id="rId12" o:title="" cropbottom="-4374f" cropright="-9781f"/>
          </v:shape>
          <o:OLEObject Type="Embed" ProgID="Word.Picture.8" ShapeID="_x0000_i1026" DrawAspect="Content" ObjectID="_1560174554" r:id="rId13"/>
        </w:object>
      </w:r>
    </w:p>
    <w:p w14:paraId="035B0D06" w14:textId="3B4F3607" w:rsidR="00B44702" w:rsidRDefault="00301FCE" w:rsidP="00361A04">
      <w:pPr>
        <w:rPr>
          <w:rFonts w:ascii="Arial" w:hAnsi="Arial" w:cs="Arial"/>
          <w:lang w:eastAsia="ko-KR"/>
        </w:rPr>
      </w:pPr>
      <w:r>
        <w:rPr>
          <w:rFonts w:ascii="Arial" w:hAnsi="Arial" w:cs="Arial"/>
          <w:lang w:eastAsia="ko-KR"/>
        </w:rPr>
        <w:t xml:space="preserve">In 4b above, vNSSF provides some information that refers to the HPLMN. That can be either configured and available directly in vNSSF (as result of the roaming agreement between HPLMN and vPLMN), or obtained by vNSSF from the hNSSF in the HPLMN. </w:t>
      </w:r>
      <w:r w:rsidRPr="00BE43BA">
        <w:rPr>
          <w:rFonts w:ascii="Arial" w:hAnsi="Arial" w:cs="Arial"/>
          <w:lang w:eastAsia="ko-KR"/>
        </w:rPr>
        <w:t>Th</w:t>
      </w:r>
      <w:r w:rsidR="00BE43BA">
        <w:rPr>
          <w:rFonts w:ascii="Arial" w:hAnsi="Arial" w:cs="Arial"/>
          <w:lang w:eastAsia="ko-KR"/>
        </w:rPr>
        <w:t>e</w:t>
      </w:r>
      <w:r w:rsidRPr="00BE43BA">
        <w:rPr>
          <w:rFonts w:ascii="Arial" w:hAnsi="Arial" w:cs="Arial"/>
          <w:lang w:eastAsia="ko-KR"/>
        </w:rPr>
        <w:t xml:space="preserve"> vNSSF-hNSSF </w:t>
      </w:r>
      <w:r w:rsidR="00BE43BA">
        <w:rPr>
          <w:rFonts w:ascii="Arial" w:hAnsi="Arial" w:cs="Arial"/>
          <w:lang w:eastAsia="ko-KR"/>
        </w:rPr>
        <w:t xml:space="preserve">interface </w:t>
      </w:r>
      <w:r w:rsidRPr="00BE43BA">
        <w:rPr>
          <w:rFonts w:ascii="Arial" w:hAnsi="Arial" w:cs="Arial"/>
          <w:lang w:eastAsia="ko-KR"/>
        </w:rPr>
        <w:t>will be used if decided so by operators</w:t>
      </w:r>
      <w:r w:rsidR="002D24FA">
        <w:rPr>
          <w:rFonts w:ascii="Arial" w:hAnsi="Arial" w:cs="Arial"/>
          <w:lang w:eastAsia="ko-KR"/>
        </w:rPr>
        <w:t xml:space="preserve"> and</w:t>
      </w:r>
      <w:r w:rsidRPr="00BE43BA">
        <w:rPr>
          <w:rFonts w:ascii="Arial" w:hAnsi="Arial" w:cs="Arial"/>
          <w:lang w:eastAsia="ko-KR"/>
        </w:rPr>
        <w:t xml:space="preserve"> might be used only for S-NSSAIs</w:t>
      </w:r>
      <w:r>
        <w:rPr>
          <w:rFonts w:ascii="Arial" w:hAnsi="Arial" w:cs="Arial"/>
          <w:lang w:eastAsia="ko-KR"/>
        </w:rPr>
        <w:t xml:space="preserve"> </w:t>
      </w:r>
    </w:p>
    <w:p w14:paraId="42EBA798" w14:textId="79828269" w:rsidR="00B44702" w:rsidRDefault="00B44702" w:rsidP="00361A04">
      <w:pPr>
        <w:rPr>
          <w:rFonts w:ascii="Arial" w:hAnsi="Arial" w:cs="Arial"/>
          <w:lang w:eastAsia="ko-KR"/>
        </w:rPr>
      </w:pPr>
      <w:r>
        <w:rPr>
          <w:rFonts w:ascii="Arial" w:hAnsi="Arial" w:cs="Arial"/>
          <w:lang w:eastAsia="ko-KR"/>
        </w:rPr>
        <w:t>PDU session establishment in roaming</w:t>
      </w:r>
    </w:p>
    <w:bookmarkStart w:id="3" w:name="_MON_1558850781"/>
    <w:bookmarkEnd w:id="3"/>
    <w:p w14:paraId="25A0B594" w14:textId="3AADBB24" w:rsidR="00B44702" w:rsidRDefault="000642EA" w:rsidP="00B44702">
      <w:pPr>
        <w:rPr>
          <w:b/>
        </w:rPr>
      </w:pPr>
      <w:r w:rsidRPr="00835DE9">
        <w:rPr>
          <w:b/>
        </w:rPr>
        <w:object w:dxaOrig="10679" w:dyaOrig="15913" w14:anchorId="690FFE6E">
          <v:shape id="_x0000_i1027" type="#_x0000_t75" style="width:456.75pt;height:678.75pt" o:ole="">
            <v:imagedata r:id="rId14" o:title=""/>
          </v:shape>
          <o:OLEObject Type="Embed" ProgID="Word.Picture.8" ShapeID="_x0000_i1027" DrawAspect="Content" ObjectID="_1560174555" r:id="rId15"/>
        </w:object>
      </w:r>
    </w:p>
    <w:p w14:paraId="6D6A0B2D" w14:textId="77777777" w:rsidR="00301FCE" w:rsidRDefault="00301FCE" w:rsidP="00B44702">
      <w:pPr>
        <w:rPr>
          <w:b/>
        </w:rPr>
      </w:pPr>
    </w:p>
    <w:p w14:paraId="42C242CD" w14:textId="77777777" w:rsidR="00301FCE" w:rsidRDefault="00301FCE" w:rsidP="00301FCE">
      <w:pPr>
        <w:pStyle w:val="CommentText"/>
      </w:pPr>
      <w:r>
        <w:lastRenderedPageBreak/>
        <w:t xml:space="preserve">This CR is not updating the PDU Session establishment. The procedure is included for discussion completeness to provide an overview of how the information is obtained and used. </w:t>
      </w:r>
    </w:p>
    <w:p w14:paraId="2162ACA9" w14:textId="75728E64" w:rsidR="00B44702" w:rsidRPr="00301FCE" w:rsidRDefault="00301FCE" w:rsidP="00B44702">
      <w:r w:rsidRPr="00301FCE">
        <w:t xml:space="preserve">In the procedure above, </w:t>
      </w:r>
      <w:r w:rsidR="0073274E" w:rsidRPr="00301FCE">
        <w:t>Step</w:t>
      </w:r>
      <w:r w:rsidRPr="00301FCE">
        <w:t>s</w:t>
      </w:r>
      <w:r w:rsidR="0073274E" w:rsidRPr="00301FCE">
        <w:t xml:space="preserve"> 2a-c </w:t>
      </w:r>
      <w:r w:rsidRPr="00301FCE">
        <w:t>are</w:t>
      </w:r>
      <w:r w:rsidR="0073274E" w:rsidRPr="00301FCE">
        <w:t xml:space="preserve"> only needed in case the infor</w:t>
      </w:r>
      <w:r>
        <w:t>m</w:t>
      </w:r>
      <w:r w:rsidR="0073274E" w:rsidRPr="00301FCE">
        <w:t>a</w:t>
      </w:r>
      <w:r>
        <w:t>t</w:t>
      </w:r>
      <w:r w:rsidR="0073274E" w:rsidRPr="00301FCE">
        <w:t>ion is not already available as part of the registration procedure (early binding).</w:t>
      </w:r>
    </w:p>
    <w:p w14:paraId="008B345C" w14:textId="4580646C" w:rsidR="00B44702" w:rsidRDefault="00301FCE" w:rsidP="00B44702">
      <w:pPr>
        <w:rPr>
          <w:lang w:eastAsia="ko-KR"/>
        </w:rPr>
      </w:pPr>
      <w:r w:rsidRPr="00301FCE">
        <w:t>In Step 2d</w:t>
      </w:r>
      <w:r>
        <w:t xml:space="preserve"> above</w:t>
      </w:r>
      <w:r w:rsidRPr="00301FCE">
        <w:t xml:space="preserve">, </w:t>
      </w:r>
      <w:r w:rsidR="00B44702" w:rsidRPr="00301FCE">
        <w:t>SMF Selections</w:t>
      </w:r>
      <w:r>
        <w:rPr>
          <w:b/>
        </w:rPr>
        <w:t xml:space="preserve">, </w:t>
      </w:r>
      <w:r w:rsidR="00B44702">
        <w:rPr>
          <w:lang w:eastAsia="ko-KR"/>
        </w:rPr>
        <w:t>AMF performs 2 requests towards the NRF, i.e. one for vSMF (with DNN, vNSI ID as input) and one for hSMF (with DNN, hNSI ID as input).</w:t>
      </w:r>
    </w:p>
    <w:p w14:paraId="68D4489F" w14:textId="36BB9508" w:rsidR="00B44702" w:rsidRDefault="00AD7B23" w:rsidP="00AD7B23">
      <w:pPr>
        <w:pStyle w:val="NO"/>
        <w:rPr>
          <w:ins w:id="4" w:author="S2-174992" w:date="2017-06-28T15:01:00Z"/>
          <w:lang w:eastAsia="ko-KR"/>
        </w:rPr>
      </w:pPr>
      <w:r w:rsidRPr="003F6972">
        <w:rPr>
          <w:highlight w:val="yellow"/>
          <w:lang w:eastAsia="ko-KR"/>
          <w:rPrChange w:id="5" w:author="S2-174992" w:date="2017-06-28T15:01:00Z">
            <w:rPr>
              <w:lang w:eastAsia="ko-KR"/>
            </w:rPr>
          </w:rPrChange>
        </w:rPr>
        <w:t>NOTE:</w:t>
      </w:r>
      <w:r w:rsidRPr="003F6972">
        <w:rPr>
          <w:highlight w:val="yellow"/>
          <w:lang w:eastAsia="ko-KR"/>
          <w:rPrChange w:id="6" w:author="S2-174992" w:date="2017-06-28T15:01:00Z">
            <w:rPr>
              <w:lang w:eastAsia="ko-KR"/>
            </w:rPr>
          </w:rPrChange>
        </w:rPr>
        <w:tab/>
        <w:t>The 5GC CP internal communication will be based on NF Services, i.e. this has not been implemented yet by this P-CR</w:t>
      </w:r>
      <w:r>
        <w:rPr>
          <w:lang w:eastAsia="ko-KR"/>
        </w:rPr>
        <w:t>.</w:t>
      </w:r>
    </w:p>
    <w:p w14:paraId="55511EFC" w14:textId="09D34291" w:rsidR="003F6972" w:rsidRDefault="003F6972">
      <w:pPr>
        <w:rPr>
          <w:ins w:id="7" w:author="S2-174992" w:date="2017-06-28T15:01:00Z"/>
          <w:lang w:eastAsia="ko-KR"/>
        </w:rPr>
        <w:pPrChange w:id="8" w:author="S2-174992" w:date="2017-06-28T15:01:00Z">
          <w:pPr>
            <w:pStyle w:val="NO"/>
          </w:pPr>
        </w:pPrChange>
      </w:pPr>
      <w:ins w:id="9" w:author="S2-174992" w:date="2017-06-28T15:01:00Z">
        <w:r>
          <w:rPr>
            <w:lang w:eastAsia="ko-KR"/>
          </w:rPr>
          <w:t>Changes in rev 4992:</w:t>
        </w:r>
      </w:ins>
    </w:p>
    <w:p w14:paraId="08AD7BB6" w14:textId="5F14A5A2" w:rsidR="003F6972" w:rsidRDefault="003F6972">
      <w:pPr>
        <w:pStyle w:val="ListParagraph"/>
        <w:numPr>
          <w:ilvl w:val="0"/>
          <w:numId w:val="7"/>
        </w:numPr>
        <w:rPr>
          <w:ins w:id="10" w:author="S2-174992" w:date="2017-06-28T15:02:00Z"/>
          <w:lang w:eastAsia="ko-KR"/>
        </w:rPr>
        <w:pPrChange w:id="11" w:author="S2-174992" w:date="2017-06-28T15:02:00Z">
          <w:pPr>
            <w:pStyle w:val="NO"/>
          </w:pPr>
        </w:pPrChange>
      </w:pPr>
      <w:ins w:id="12" w:author="S2-174992" w:date="2017-06-28T15:02:00Z">
        <w:r>
          <w:rPr>
            <w:lang w:eastAsia="ko-KR"/>
          </w:rPr>
          <w:t>NS ID FFS</w:t>
        </w:r>
      </w:ins>
    </w:p>
    <w:p w14:paraId="68AA7E5C" w14:textId="271AB7D3" w:rsidR="003F6972" w:rsidRDefault="003F6972">
      <w:pPr>
        <w:pStyle w:val="ListParagraph"/>
        <w:numPr>
          <w:ilvl w:val="0"/>
          <w:numId w:val="7"/>
        </w:numPr>
        <w:rPr>
          <w:ins w:id="13" w:author="S2-174992" w:date="2017-06-28T15:02:00Z"/>
          <w:lang w:eastAsia="ko-KR"/>
        </w:rPr>
        <w:pPrChange w:id="14" w:author="S2-174992" w:date="2017-06-28T15:02:00Z">
          <w:pPr>
            <w:pStyle w:val="NO"/>
          </w:pPr>
        </w:pPrChange>
      </w:pPr>
      <w:ins w:id="15" w:author="S2-174992" w:date="2017-06-28T15:02:00Z">
        <w:r>
          <w:rPr>
            <w:lang w:eastAsia="ko-KR"/>
          </w:rPr>
          <w:t>Roaming FFS</w:t>
        </w:r>
      </w:ins>
    </w:p>
    <w:p w14:paraId="470AE062" w14:textId="74EB9EF7" w:rsidR="003F6972" w:rsidRDefault="003F6972">
      <w:pPr>
        <w:pStyle w:val="ListParagraph"/>
        <w:numPr>
          <w:ilvl w:val="0"/>
          <w:numId w:val="7"/>
        </w:numPr>
        <w:rPr>
          <w:ins w:id="16" w:author="S2-174992" w:date="2017-06-28T15:02:00Z"/>
          <w:lang w:eastAsia="ko-KR"/>
        </w:rPr>
        <w:pPrChange w:id="17" w:author="S2-174992" w:date="2017-06-28T15:02:00Z">
          <w:pPr>
            <w:pStyle w:val="NO"/>
          </w:pPr>
        </w:pPrChange>
      </w:pPr>
      <w:ins w:id="18" w:author="S2-174992" w:date="2017-06-28T15:02:00Z">
        <w:r>
          <w:rPr>
            <w:lang w:eastAsia="ko-KR"/>
          </w:rPr>
          <w:t>Whether interaction with NSSF from target AMF is needed to determine RA is FFS</w:t>
        </w:r>
      </w:ins>
    </w:p>
    <w:p w14:paraId="0E3E625E" w14:textId="3C907C71" w:rsidR="003F6972" w:rsidRDefault="003F6972">
      <w:pPr>
        <w:pStyle w:val="ListParagraph"/>
        <w:numPr>
          <w:ilvl w:val="0"/>
          <w:numId w:val="7"/>
        </w:numPr>
        <w:rPr>
          <w:ins w:id="19" w:author="S2-174992" w:date="2017-06-28T15:03:00Z"/>
          <w:lang w:eastAsia="ko-KR"/>
        </w:rPr>
        <w:pPrChange w:id="20" w:author="S2-174992" w:date="2017-06-28T15:02:00Z">
          <w:pPr>
            <w:pStyle w:val="NO"/>
          </w:pPr>
        </w:pPrChange>
      </w:pPr>
      <w:ins w:id="21" w:author="S2-174992" w:date="2017-06-28T15:03:00Z">
        <w:r>
          <w:rPr>
            <w:lang w:eastAsia="ko-KR"/>
          </w:rPr>
          <w:t xml:space="preserve">Condition to interact with NSSF is that AMF cannot </w:t>
        </w:r>
      </w:ins>
      <w:ins w:id="22" w:author="S2-174992" w:date="2017-06-28T17:02:00Z">
        <w:r w:rsidR="000D1B91" w:rsidRPr="00D014EF">
          <w:rPr>
            <w:lang w:eastAsia="ko-KR"/>
          </w:rPr>
          <w:t>serve all the S-NSSAI(s) from the Requested NSSAI permitted by the subscription information</w:t>
        </w:r>
      </w:ins>
      <w:bookmarkStart w:id="23" w:name="_GoBack"/>
      <w:bookmarkEnd w:id="23"/>
    </w:p>
    <w:p w14:paraId="2525401C" w14:textId="17654161" w:rsidR="003F6972" w:rsidRPr="0023566B" w:rsidRDefault="003F6972">
      <w:pPr>
        <w:pStyle w:val="ListParagraph"/>
        <w:numPr>
          <w:ilvl w:val="0"/>
          <w:numId w:val="7"/>
        </w:numPr>
        <w:rPr>
          <w:lang w:eastAsia="ko-KR"/>
        </w:rPr>
        <w:pPrChange w:id="24" w:author="S2-174992" w:date="2017-06-28T15:02:00Z">
          <w:pPr>
            <w:pStyle w:val="NO"/>
          </w:pPr>
        </w:pPrChange>
      </w:pPr>
      <w:ins w:id="25" w:author="S2-174992" w:date="2017-06-28T15:03:00Z">
        <w:r>
          <w:rPr>
            <w:lang w:eastAsia="ko-KR"/>
          </w:rPr>
          <w:t>Conditions for NRF interaction</w:t>
        </w:r>
      </w:ins>
    </w:p>
    <w:p w14:paraId="49403B22" w14:textId="77777777" w:rsidR="00361A04" w:rsidRDefault="00361A04" w:rsidP="00361A04">
      <w:pPr>
        <w:pStyle w:val="Heading1"/>
      </w:pPr>
      <w:r>
        <w:t>Proposal</w:t>
      </w:r>
    </w:p>
    <w:p w14:paraId="50526E1B" w14:textId="513ABD32" w:rsidR="00FD6FD4" w:rsidRDefault="00361A04" w:rsidP="00361A04">
      <w:pPr>
        <w:rPr>
          <w:rFonts w:ascii="Arial" w:hAnsi="Arial" w:cs="Arial"/>
          <w:highlight w:val="yellow"/>
        </w:rPr>
      </w:pPr>
      <w:r w:rsidRPr="008233FB">
        <w:rPr>
          <w:rFonts w:ascii="Arial" w:hAnsi="Arial" w:cs="Arial"/>
        </w:rPr>
        <w:t xml:space="preserve">The following changes to TS 23.502 </w:t>
      </w:r>
      <w:r w:rsidR="00FD6FD4" w:rsidRPr="008233FB">
        <w:rPr>
          <w:rFonts w:ascii="Arial" w:hAnsi="Arial" w:cs="Arial"/>
        </w:rPr>
        <w:t>V0.</w:t>
      </w:r>
      <w:r w:rsidR="00923601">
        <w:rPr>
          <w:rFonts w:ascii="Arial" w:hAnsi="Arial" w:cs="Arial"/>
        </w:rPr>
        <w:t>4</w:t>
      </w:r>
      <w:r w:rsidR="00FD6FD4" w:rsidRPr="008233FB">
        <w:rPr>
          <w:rFonts w:ascii="Arial" w:hAnsi="Arial" w:cs="Arial"/>
        </w:rPr>
        <w:t xml:space="preserve">.0 </w:t>
      </w:r>
      <w:r w:rsidRPr="008233FB">
        <w:rPr>
          <w:rFonts w:ascii="Arial" w:hAnsi="Arial" w:cs="Arial"/>
        </w:rPr>
        <w:t>are proposed, based on a stand-alone, cross-slice NSSF and from NSSF separated hierarchical NRFs.</w:t>
      </w:r>
      <w:r w:rsidR="00FD6FD4">
        <w:rPr>
          <w:rFonts w:ascii="Arial" w:hAnsi="Arial" w:cs="Arial"/>
        </w:rPr>
        <w:t xml:space="preserve"> </w:t>
      </w:r>
    </w:p>
    <w:p w14:paraId="542151D5" w14:textId="77777777" w:rsidR="0084246F" w:rsidRDefault="0084246F" w:rsidP="0084246F">
      <w:pPr>
        <w:jc w:val="center"/>
        <w:rPr>
          <w:color w:val="FF0000"/>
          <w:sz w:val="44"/>
          <w:szCs w:val="44"/>
        </w:rPr>
      </w:pPr>
      <w:r w:rsidRPr="00F32D1C">
        <w:rPr>
          <w:color w:val="FF0000"/>
          <w:sz w:val="44"/>
          <w:szCs w:val="44"/>
        </w:rPr>
        <w:t>***** First Change *****</w:t>
      </w:r>
    </w:p>
    <w:p w14:paraId="6D1DC740" w14:textId="77777777" w:rsidR="00710A16" w:rsidRPr="00FF1309" w:rsidRDefault="00710A16" w:rsidP="00710A16">
      <w:pPr>
        <w:pStyle w:val="Heading5"/>
      </w:pPr>
      <w:bookmarkStart w:id="26" w:name="_Toc484168127"/>
      <w:r w:rsidRPr="00FF1309">
        <w:t>4.2.2.2.3</w:t>
      </w:r>
      <w:r w:rsidRPr="00FF1309">
        <w:tab/>
        <w:t>Registration with AMF relocation</w:t>
      </w:r>
      <w:bookmarkEnd w:id="26"/>
    </w:p>
    <w:p w14:paraId="2A71C887" w14:textId="77777777" w:rsidR="00710A16" w:rsidRPr="00FF1309" w:rsidRDefault="00710A16" w:rsidP="00710A16">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p w14:paraId="6A26BAA2" w14:textId="77777777" w:rsidR="00710A16" w:rsidRDefault="00710A16" w:rsidP="00710A16">
      <w:pPr>
        <w:pStyle w:val="TH"/>
      </w:pPr>
    </w:p>
    <w:bookmarkStart w:id="27" w:name="_MON_1507551695"/>
    <w:bookmarkEnd w:id="27"/>
    <w:p w14:paraId="6AD2BFA7" w14:textId="28AC8E17" w:rsidR="00710A16" w:rsidRPr="0022618C" w:rsidRDefault="00710A16" w:rsidP="00710A16">
      <w:pPr>
        <w:pStyle w:val="TH"/>
        <w:rPr>
          <w:lang w:eastAsia="ko-KR"/>
        </w:rPr>
      </w:pPr>
      <w:del w:id="28" w:author="Maria Luisa Mas" w:date="2017-06-19T00:25:00Z">
        <w:r w:rsidRPr="003E4608" w:rsidDel="006C5177">
          <w:object w:dxaOrig="9657" w:dyaOrig="11987" w14:anchorId="7E53BA44">
            <v:shape id="_x0000_i1028" type="#_x0000_t75" style="width:479.25pt;height:594.75pt" o:ole="">
              <v:imagedata r:id="rId16" o:title=""/>
            </v:shape>
            <o:OLEObject Type="Embed" ProgID="Word.Picture.8" ShapeID="_x0000_i1028" DrawAspect="Content" ObjectID="_1560174556" r:id="rId17"/>
          </w:object>
        </w:r>
      </w:del>
    </w:p>
    <w:bookmarkStart w:id="29" w:name="_MON_1559374139"/>
    <w:bookmarkEnd w:id="29"/>
    <w:p w14:paraId="1EDEE944" w14:textId="7C7F51E2" w:rsidR="006C5177" w:rsidRDefault="003F6972" w:rsidP="00710A16">
      <w:pPr>
        <w:pStyle w:val="TF"/>
        <w:rPr>
          <w:ins w:id="30" w:author="Maria Luisa Mas" w:date="2017-06-19T00:25:00Z"/>
        </w:rPr>
      </w:pPr>
      <w:ins w:id="31" w:author="Maria Luisa Mas" w:date="2017-06-19T00:25:00Z">
        <w:r w:rsidRPr="00A146A8">
          <w:object w:dxaOrig="9607" w:dyaOrig="13564" w14:anchorId="68A78CC6">
            <v:shape id="_x0000_i1029" type="#_x0000_t75" style="width:445.5pt;height:584.25pt" o:ole="">
              <v:imagedata r:id="rId18" o:title="" cropbottom="-4374f" cropright="-9781f"/>
            </v:shape>
            <o:OLEObject Type="Embed" ProgID="Word.Picture.8" ShapeID="_x0000_i1029" DrawAspect="Content" ObjectID="_1560174557" r:id="rId19"/>
          </w:object>
        </w:r>
      </w:ins>
    </w:p>
    <w:p w14:paraId="320F4B9A" w14:textId="7ED3CFFC" w:rsidR="00710A16" w:rsidRPr="00D06BD8" w:rsidRDefault="00710A16" w:rsidP="00710A16">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14:paraId="7A8B2B55" w14:textId="77777777" w:rsidR="00435B12" w:rsidRPr="0029118D" w:rsidRDefault="00435B12" w:rsidP="00435B12">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14:paraId="480A53D7" w14:textId="77777777" w:rsidR="00435B12" w:rsidRPr="00FF1309" w:rsidRDefault="00435B12" w:rsidP="00435B12">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14:paraId="4F3F319A" w14:textId="712CB08D" w:rsidR="00435B12" w:rsidRDefault="00435B12" w:rsidP="00435B12">
      <w:pPr>
        <w:pStyle w:val="B1"/>
      </w:pPr>
      <w:r w:rsidRPr="00FF1309">
        <w:t>2</w:t>
      </w:r>
      <w:del w:id="32" w:author="Maria Luisa Mas" w:date="2017-06-19T00:45:00Z">
        <w:r w:rsidDel="003C601B">
          <w:delText>a</w:delText>
        </w:r>
      </w:del>
      <w:r w:rsidRPr="00FF1309">
        <w:tab/>
      </w:r>
      <w:r w:rsidRPr="00783ED1">
        <w:t>If the AMF needs the SUPI and/or UE</w:t>
      </w:r>
      <w:r>
        <w:t>'</w:t>
      </w:r>
      <w:r w:rsidRPr="00783ED1">
        <w:t xml:space="preserve">s subscription information to decide whether to reroute the Registration request or if the Registration request was not sent integrity protected or integrity protection is indicated as failed, then AMF performs step 4 to </w:t>
      </w:r>
      <w:r>
        <w:t>9a</w:t>
      </w:r>
      <w:r w:rsidRPr="00783ED1">
        <w:t xml:space="preserve"> of figure 4.2.2.2.2-1.</w:t>
      </w:r>
    </w:p>
    <w:p w14:paraId="465EBA43" w14:textId="3FE4557A" w:rsidR="00435B12" w:rsidRPr="003E4608" w:rsidRDefault="003C601B" w:rsidP="00435B12">
      <w:pPr>
        <w:pStyle w:val="B1"/>
        <w:rPr>
          <w:lang w:eastAsia="ko-KR"/>
        </w:rPr>
      </w:pPr>
      <w:ins w:id="33" w:author="Maria Luisa Mas" w:date="2017-06-19T00:45:00Z">
        <w:r>
          <w:lastRenderedPageBreak/>
          <w:t>3a</w:t>
        </w:r>
      </w:ins>
      <w:del w:id="34" w:author="Maria Luisa Mas" w:date="2017-06-19T00:45:00Z">
        <w:r w:rsidR="00435B12" w:rsidRPr="003E4608" w:rsidDel="003C601B">
          <w:delText>2b</w:delText>
        </w:r>
      </w:del>
      <w:r w:rsidR="00435B12" w:rsidRPr="003E4608">
        <w:t>.</w:t>
      </w:r>
      <w:r w:rsidR="00435B12" w:rsidRPr="003E4608">
        <w:tab/>
        <w:t xml:space="preserve">[Conditional] Initial AMF to UDM: </w:t>
      </w:r>
      <w:r w:rsidR="00435B12" w:rsidRPr="003E4608">
        <w:rPr>
          <w:lang w:eastAsia="ko-KR"/>
        </w:rPr>
        <w:t xml:space="preserve">Slice </w:t>
      </w:r>
      <w:r w:rsidR="00435B12" w:rsidRPr="003E4608">
        <w:t xml:space="preserve">selection </w:t>
      </w:r>
      <w:r w:rsidR="00435B12" w:rsidRPr="003E4608">
        <w:rPr>
          <w:lang w:eastAsia="ko-KR"/>
        </w:rPr>
        <w:t>data</w:t>
      </w:r>
      <w:r w:rsidR="00435B12" w:rsidRPr="003E4608">
        <w:rPr>
          <w:rFonts w:hint="eastAsia"/>
          <w:lang w:eastAsia="ko-KR"/>
        </w:rPr>
        <w:t xml:space="preserve"> request</w:t>
      </w:r>
      <w:r w:rsidR="00435B12" w:rsidRPr="003E4608">
        <w:rPr>
          <w:lang w:eastAsia="ko-KR"/>
        </w:rPr>
        <w:t xml:space="preserve"> (SUPI).</w:t>
      </w:r>
    </w:p>
    <w:p w14:paraId="3B1C6399" w14:textId="3B177F78" w:rsidR="00435B12" w:rsidRPr="003E4608" w:rsidRDefault="00435B12" w:rsidP="00435B12">
      <w:pPr>
        <w:pStyle w:val="B1"/>
        <w:ind w:firstLine="0"/>
      </w:pPr>
      <w:r w:rsidRPr="003E4608">
        <w:t>If the initial AMF needs UE</w:t>
      </w:r>
      <w:r>
        <w:t>'</w:t>
      </w:r>
      <w:r w:rsidRPr="003E4608">
        <w:t>s subscription information to decide whether to reroute the Registration request and UE</w:t>
      </w:r>
      <w:r>
        <w:t>'</w:t>
      </w:r>
      <w:r w:rsidRPr="003E4608">
        <w:t>s</w:t>
      </w:r>
      <w:ins w:id="35" w:author="Maria Luisa Mas" w:date="2017-06-19T00:46:00Z">
        <w:r w:rsidR="003C601B">
          <w:t xml:space="preserve"> slice selection</w:t>
        </w:r>
      </w:ins>
      <w:r w:rsidRPr="003E4608">
        <w:t xml:space="preserve"> subscription information was not provided by old AMF, then initial AMF request UE</w:t>
      </w:r>
      <w:r>
        <w:t>'</w:t>
      </w:r>
      <w:r w:rsidRPr="003E4608">
        <w:t>s slice selection data from UDM.</w:t>
      </w:r>
    </w:p>
    <w:p w14:paraId="4B25B475" w14:textId="7904F34B" w:rsidR="00435B12" w:rsidRPr="003E4608" w:rsidRDefault="003C601B" w:rsidP="00435B12">
      <w:pPr>
        <w:pStyle w:val="B1"/>
        <w:rPr>
          <w:lang w:eastAsia="ko-KR"/>
        </w:rPr>
      </w:pPr>
      <w:ins w:id="36" w:author="Maria Luisa Mas" w:date="2017-06-19T00:45:00Z">
        <w:r>
          <w:rPr>
            <w:lang w:eastAsia="ko-KR"/>
          </w:rPr>
          <w:t>3b</w:t>
        </w:r>
      </w:ins>
      <w:del w:id="37" w:author="Maria Luisa Mas" w:date="2017-06-19T00:45:00Z">
        <w:r w:rsidR="00435B12" w:rsidRPr="003E4608" w:rsidDel="003C601B">
          <w:rPr>
            <w:lang w:eastAsia="ko-KR"/>
          </w:rPr>
          <w:delText>2c</w:delText>
        </w:r>
      </w:del>
      <w:r w:rsidR="00435B12" w:rsidRPr="003E4608">
        <w:rPr>
          <w:lang w:eastAsia="ko-KR"/>
        </w:rPr>
        <w:t>.</w:t>
      </w:r>
      <w:r w:rsidR="00435B12" w:rsidRPr="003E4608">
        <w:rPr>
          <w:lang w:eastAsia="ko-KR"/>
        </w:rPr>
        <w:tab/>
      </w:r>
      <w:r w:rsidR="00435B12" w:rsidRPr="003E4608">
        <w:t xml:space="preserve">UDM to initial AMF: </w:t>
      </w:r>
      <w:r w:rsidR="00435B12" w:rsidRPr="003E4608">
        <w:rPr>
          <w:lang w:eastAsia="ko-KR"/>
        </w:rPr>
        <w:t xml:space="preserve">Slice </w:t>
      </w:r>
      <w:r w:rsidR="00435B12" w:rsidRPr="003E4608">
        <w:t xml:space="preserve">selection </w:t>
      </w:r>
      <w:r w:rsidR="00435B12" w:rsidRPr="003E4608">
        <w:rPr>
          <w:lang w:eastAsia="ko-KR"/>
        </w:rPr>
        <w:t>data</w:t>
      </w:r>
      <w:r w:rsidR="00435B12" w:rsidRPr="003E4608">
        <w:rPr>
          <w:rFonts w:hint="eastAsia"/>
          <w:lang w:eastAsia="ko-KR"/>
        </w:rPr>
        <w:t xml:space="preserve"> re</w:t>
      </w:r>
      <w:r w:rsidR="00435B12" w:rsidRPr="003E4608">
        <w:rPr>
          <w:lang w:eastAsia="ko-KR"/>
        </w:rPr>
        <w:t>sponse (</w:t>
      </w:r>
      <w:del w:id="38" w:author="Maria Luisa Mas" w:date="2017-06-19T00:46:00Z">
        <w:r w:rsidR="00435B12" w:rsidRPr="003E4608" w:rsidDel="003C601B">
          <w:rPr>
            <w:lang w:eastAsia="ko-KR"/>
          </w:rPr>
          <w:delText xml:space="preserve">Slice </w:delText>
        </w:r>
        <w:r w:rsidR="00435B12" w:rsidRPr="003E4608" w:rsidDel="003C601B">
          <w:delText xml:space="preserve">selection </w:delText>
        </w:r>
        <w:r w:rsidR="00435B12" w:rsidRPr="003E4608" w:rsidDel="003C601B">
          <w:rPr>
            <w:lang w:eastAsia="ko-KR"/>
          </w:rPr>
          <w:delText>data</w:delText>
        </w:r>
      </w:del>
      <w:ins w:id="39" w:author="Maria Luisa Mas" w:date="2017-06-19T00:46:00Z">
        <w:r>
          <w:rPr>
            <w:lang w:eastAsia="ko-KR"/>
          </w:rPr>
          <w:t>Subscribed NSSAI</w:t>
        </w:r>
      </w:ins>
      <w:r w:rsidR="00435B12" w:rsidRPr="003E4608">
        <w:rPr>
          <w:lang w:eastAsia="ko-KR"/>
        </w:rPr>
        <w:t>).</w:t>
      </w:r>
    </w:p>
    <w:p w14:paraId="0088B81C" w14:textId="77777777" w:rsidR="00435B12" w:rsidRPr="003E4608" w:rsidRDefault="00435B12" w:rsidP="00435B12">
      <w:pPr>
        <w:pStyle w:val="B1"/>
        <w:ind w:firstLine="0"/>
        <w:rPr>
          <w:lang w:eastAsia="ko-KR"/>
        </w:rPr>
      </w:pPr>
      <w:r w:rsidRPr="003E4608">
        <w:rPr>
          <w:lang w:eastAsia="ko-KR"/>
        </w:rPr>
        <w:t xml:space="preserve">UDM responds with slice </w:t>
      </w:r>
      <w:r w:rsidRPr="003E4608">
        <w:t xml:space="preserve">selection </w:t>
      </w:r>
      <w:r w:rsidRPr="003E4608">
        <w:rPr>
          <w:lang w:eastAsia="ko-KR"/>
        </w:rPr>
        <w:t>data to initial AMF.</w:t>
      </w:r>
    </w:p>
    <w:p w14:paraId="180BC837" w14:textId="252D6F7F" w:rsidR="00435B12" w:rsidRPr="003E4608" w:rsidDel="003C601B" w:rsidRDefault="00435B12" w:rsidP="00435B12">
      <w:pPr>
        <w:pStyle w:val="B1"/>
        <w:ind w:firstLine="0"/>
        <w:rPr>
          <w:del w:id="40" w:author="Maria Luisa Mas" w:date="2017-06-19T00:47:00Z"/>
        </w:rPr>
      </w:pPr>
      <w:del w:id="41" w:author="Maria Luisa Mas" w:date="2017-06-19T00:47:00Z">
        <w:r w:rsidRPr="003E4608" w:rsidDel="003C601B">
          <w:rPr>
            <w:lang w:eastAsia="ko-KR"/>
          </w:rPr>
          <w:delText>T</w:delText>
        </w:r>
        <w:r w:rsidRPr="003E4608" w:rsidDel="003C601B">
          <w:rPr>
            <w:rFonts w:hint="eastAsia"/>
            <w:lang w:eastAsia="ko-KR"/>
          </w:rPr>
          <w:delText xml:space="preserve">he AMF </w:delText>
        </w:r>
        <w:r w:rsidRPr="003E4608" w:rsidDel="003C601B">
          <w:rPr>
            <w:lang w:eastAsia="ko-KR"/>
          </w:rPr>
          <w:delText>obtains</w:delText>
        </w:r>
        <w:r w:rsidRPr="003E4608" w:rsidDel="003C601B">
          <w:rPr>
            <w:rFonts w:hint="eastAsia"/>
            <w:lang w:eastAsia="ko-KR"/>
          </w:rPr>
          <w:delText xml:space="preserve"> the Allowed NSSAI based on the Requested NSSAI, UE subscription, and local policies. </w:delText>
        </w:r>
        <w:r w:rsidRPr="003E4608" w:rsidDel="003C601B">
          <w:rPr>
            <w:lang w:eastAsia="ko-KR"/>
          </w:rPr>
          <w:delText>If the initial AMF is not suitable for</w:delText>
        </w:r>
        <w:r w:rsidRPr="003E4608" w:rsidDel="003C601B">
          <w:rPr>
            <w:rFonts w:hint="eastAsia"/>
            <w:lang w:eastAsia="ko-KR"/>
          </w:rPr>
          <w:delText xml:space="preserve"> supporting</w:delText>
        </w:r>
        <w:r w:rsidRPr="003E4608" w:rsidDel="003C601B">
          <w:rPr>
            <w:lang w:eastAsia="ko-KR"/>
          </w:rPr>
          <w:delText xml:space="preserve"> the </w:delText>
        </w:r>
        <w:r w:rsidRPr="003E4608" w:rsidDel="003C601B">
          <w:rPr>
            <w:rFonts w:hint="eastAsia"/>
            <w:lang w:eastAsia="ko-KR"/>
          </w:rPr>
          <w:delText>Allowed</w:delText>
        </w:r>
        <w:r w:rsidRPr="003E4608" w:rsidDel="003C601B">
          <w:rPr>
            <w:lang w:eastAsia="ko-KR"/>
          </w:rPr>
          <w:delText xml:space="preserve"> NSSAI, </w:delText>
        </w:r>
        <w:r w:rsidRPr="003E4608" w:rsidDel="003C601B">
          <w:rPr>
            <w:rFonts w:hint="eastAsia"/>
            <w:lang w:eastAsia="ko-KR"/>
          </w:rPr>
          <w:delText>t</w:delText>
        </w:r>
        <w:r w:rsidRPr="003E4608" w:rsidDel="003C601B">
          <w:rPr>
            <w:lang w:eastAsia="zh-CN"/>
          </w:rPr>
          <w:delText>he</w:delText>
        </w:r>
        <w:r w:rsidRPr="003E4608" w:rsidDel="003C601B">
          <w:rPr>
            <w:rFonts w:hint="eastAsia"/>
            <w:lang w:eastAsia="ko-KR"/>
          </w:rPr>
          <w:delText xml:space="preserve"> Registration Request is rerouted</w:delText>
        </w:r>
        <w:r w:rsidRPr="003E4608" w:rsidDel="003C601B">
          <w:rPr>
            <w:lang w:eastAsia="zh-CN"/>
          </w:rPr>
          <w:delText>.</w:delText>
        </w:r>
      </w:del>
    </w:p>
    <w:p w14:paraId="12FDDCC9" w14:textId="7D0F692A" w:rsidR="003C601B" w:rsidRDefault="003C601B" w:rsidP="003C601B">
      <w:pPr>
        <w:pStyle w:val="B1"/>
        <w:rPr>
          <w:ins w:id="42" w:author="Maria Luisa Mas" w:date="2017-06-19T00:48:00Z"/>
          <w:lang w:eastAsia="ko-KR"/>
        </w:rPr>
      </w:pPr>
      <w:ins w:id="43" w:author="Maria Luisa Mas" w:date="2017-06-19T00:49:00Z">
        <w:r>
          <w:t>4a.</w:t>
        </w:r>
      </w:ins>
      <w:ins w:id="44" w:author="Ericsson" w:date="2017-06-19T10:30:00Z">
        <w:r w:rsidR="003F7ABD">
          <w:tab/>
        </w:r>
      </w:ins>
      <w:ins w:id="45" w:author="Maria Luisa Mas" w:date="2017-06-19T00:48:00Z">
        <w:r>
          <w:t xml:space="preserve">[Conditional] Initial AMF to NSSF: </w:t>
        </w:r>
        <w:r>
          <w:rPr>
            <w:lang w:eastAsia="ko-KR"/>
          </w:rPr>
          <w:t>Slice Selection request (Requested NSSAI, Subscribed NSSAI, TAI).</w:t>
        </w:r>
      </w:ins>
    </w:p>
    <w:p w14:paraId="300BC11E" w14:textId="14B69336" w:rsidR="003C601B" w:rsidRDefault="003C601B" w:rsidP="003C601B">
      <w:pPr>
        <w:pStyle w:val="B1"/>
        <w:ind w:firstLine="0"/>
        <w:rPr>
          <w:ins w:id="46" w:author="Maria Luisa Mas" w:date="2017-06-19T00:48:00Z"/>
          <w:lang w:eastAsia="ko-KR"/>
        </w:rPr>
      </w:pPr>
      <w:ins w:id="47" w:author="Maria Luisa Mas" w:date="2017-06-19T00:48:00Z">
        <w:r>
          <w:rPr>
            <w:lang w:eastAsia="ko-KR"/>
          </w:rPr>
          <w:t xml:space="preserve">If there is a need for slice selection, </w:t>
        </w:r>
      </w:ins>
      <w:ins w:id="48" w:author="S2-174992" w:date="2017-06-28T14:40:00Z">
        <w:r w:rsidR="00A36DB3">
          <w:rPr>
            <w:lang w:eastAsia="ko-KR"/>
          </w:rPr>
          <w:t xml:space="preserve">e.g. the initial AMF cannot </w:t>
        </w:r>
      </w:ins>
      <w:ins w:id="49" w:author="S2-174992" w:date="2017-06-28T17:01:00Z">
        <w:r w:rsidR="00D014EF" w:rsidRPr="00D014EF">
          <w:rPr>
            <w:lang w:eastAsia="ko-KR"/>
          </w:rPr>
          <w:t>serve all the S-NSSAI(s) from the Requested NSSAI permitted by the subscription information</w:t>
        </w:r>
      </w:ins>
      <w:ins w:id="50" w:author="S2-174992" w:date="2017-06-28T14:40:00Z">
        <w:r w:rsidR="00A36DB3">
          <w:rPr>
            <w:lang w:eastAsia="ko-KR"/>
          </w:rPr>
          <w:t xml:space="preserve">, the </w:t>
        </w:r>
      </w:ins>
      <w:ins w:id="51" w:author="S2-174992" w:date="2017-06-28T14:41:00Z">
        <w:r w:rsidR="00A36DB3">
          <w:rPr>
            <w:lang w:eastAsia="ko-KR"/>
          </w:rPr>
          <w:t>i</w:t>
        </w:r>
      </w:ins>
      <w:ins w:id="52" w:author="Maria Luisa Mas" w:date="2017-06-19T00:48:00Z">
        <w:r>
          <w:rPr>
            <w:lang w:eastAsia="ko-KR"/>
          </w:rPr>
          <w:t xml:space="preserve">nitial AMF sends a Slice Selection Request to the NSSF. It sends to NSSF Requested NSSAI, Subscribed NSSAI and the user TAI. </w:t>
        </w:r>
      </w:ins>
    </w:p>
    <w:p w14:paraId="4DFC7B48" w14:textId="77777777" w:rsidR="003C601B" w:rsidRDefault="003C601B" w:rsidP="003F7ABD">
      <w:pPr>
        <w:pStyle w:val="EditorsNote"/>
        <w:rPr>
          <w:ins w:id="53" w:author="Maria Luisa Mas" w:date="2017-06-19T00:48:00Z"/>
          <w:lang w:eastAsia="zh-CN"/>
        </w:rPr>
      </w:pPr>
      <w:ins w:id="54" w:author="Maria Luisa Mas" w:date="2017-06-19T00:48:00Z">
        <w:r>
          <w:rPr>
            <w:lang w:eastAsia="zh-CN"/>
          </w:rPr>
          <w:t xml:space="preserve">Editor’s note: The conditions to trigger a slice selection in the Initial AMF are FFS </w:t>
        </w:r>
      </w:ins>
    </w:p>
    <w:p w14:paraId="6A125BC2" w14:textId="4397BE5D" w:rsidR="003C601B" w:rsidRDefault="003C601B" w:rsidP="003C601B">
      <w:pPr>
        <w:pStyle w:val="B1"/>
        <w:rPr>
          <w:ins w:id="55" w:author="Maria Luisa Mas" w:date="2017-06-19T00:48:00Z"/>
        </w:rPr>
      </w:pPr>
      <w:ins w:id="56" w:author="Maria Luisa Mas" w:date="2017-06-19T00:49:00Z">
        <w:r>
          <w:t>4</w:t>
        </w:r>
      </w:ins>
      <w:ins w:id="57" w:author="Maria Luisa Mas" w:date="2017-06-19T00:48:00Z">
        <w:r>
          <w:t>b.</w:t>
        </w:r>
      </w:ins>
      <w:ins w:id="58" w:author="Ericsson" w:date="2017-06-19T10:31:00Z">
        <w:r w:rsidR="003F7ABD">
          <w:tab/>
        </w:r>
      </w:ins>
      <w:ins w:id="59" w:author="Maria Luisa Mas" w:date="2017-06-19T00:48:00Z">
        <w:del w:id="60" w:author="Ericsson" w:date="2017-06-19T10:31:00Z">
          <w:r w:rsidDel="003F7ABD">
            <w:delText xml:space="preserve"> </w:delText>
          </w:r>
        </w:del>
        <w:r>
          <w:t xml:space="preserve">[Conditional] NSSF to Initial AMF: </w:t>
        </w:r>
        <w:r>
          <w:rPr>
            <w:lang w:eastAsia="ko-KR"/>
          </w:rPr>
          <w:t xml:space="preserve">Slice Selection response </w:t>
        </w:r>
        <w:r>
          <w:t xml:space="preserve">(AMF </w:t>
        </w:r>
      </w:ins>
      <w:ins w:id="61" w:author="Maria Luisa Mas" w:date="2017-06-19T00:49:00Z">
        <w:r>
          <w:t>Set</w:t>
        </w:r>
      </w:ins>
      <w:ins w:id="62" w:author="Maria Luisa Mas" w:date="2017-06-19T00:48:00Z">
        <w:r>
          <w:t xml:space="preserve">, </w:t>
        </w:r>
      </w:ins>
      <w:ins w:id="63" w:author="Maria Luisa Mas" w:date="2017-06-19T00:50:00Z">
        <w:r>
          <w:t>List of (</w:t>
        </w:r>
      </w:ins>
      <w:ins w:id="64" w:author="Maria Luisa Mas" w:date="2017-06-19T00:48:00Z">
        <w:r>
          <w:t xml:space="preserve">Allowed </w:t>
        </w:r>
      </w:ins>
      <w:ins w:id="65" w:author="Maria Luisa Mas" w:date="2017-06-19T00:50:00Z">
        <w:r>
          <w:t>S-</w:t>
        </w:r>
      </w:ins>
      <w:ins w:id="66" w:author="Maria Luisa Mas" w:date="2017-06-19T00:48:00Z">
        <w:r>
          <w:t>NSSAI</w:t>
        </w:r>
      </w:ins>
      <w:ins w:id="67" w:author="Maria Luisa Mas" w:date="2017-06-19T00:50:00Z">
        <w:r>
          <w:t xml:space="preserve"> [</w:t>
        </w:r>
      </w:ins>
      <w:ins w:id="68" w:author="Ericsson" w:date="2017-06-19T10:31:00Z">
        <w:r w:rsidR="003F7ABD">
          <w:t xml:space="preserve">, </w:t>
        </w:r>
      </w:ins>
      <w:ins w:id="69" w:author="Maria Luisa Mas" w:date="2017-06-19T00:50:00Z">
        <w:r>
          <w:t>NSI ID])</w:t>
        </w:r>
      </w:ins>
      <w:ins w:id="70" w:author="Maria Luisa Mas" w:date="2017-06-19T00:48:00Z">
        <w:r>
          <w:t>)</w:t>
        </w:r>
      </w:ins>
    </w:p>
    <w:p w14:paraId="60CE18C5" w14:textId="7EB1F3F6" w:rsidR="003C601B" w:rsidRDefault="003C601B" w:rsidP="003C601B">
      <w:pPr>
        <w:pStyle w:val="B1"/>
        <w:rPr>
          <w:ins w:id="71" w:author="S2-174992" w:date="2017-06-28T14:44:00Z"/>
        </w:rPr>
      </w:pPr>
      <w:ins w:id="72" w:author="Maria Luisa Mas" w:date="2017-06-19T00:48:00Z">
        <w:r>
          <w:tab/>
          <w:t xml:space="preserve">The NSSF returns to </w:t>
        </w:r>
      </w:ins>
      <w:ins w:id="73" w:author="S2-174992" w:date="2017-06-28T14:42:00Z">
        <w:r w:rsidR="00A36DB3">
          <w:t>i</w:t>
        </w:r>
      </w:ins>
      <w:ins w:id="74" w:author="Maria Luisa Mas" w:date="2017-06-19T00:48:00Z">
        <w:r>
          <w:t xml:space="preserve">nitial AMF the </w:t>
        </w:r>
      </w:ins>
      <w:ins w:id="75" w:author="Maria Luisa Mas" w:date="2017-06-19T00:52:00Z">
        <w:r>
          <w:t xml:space="preserve">AMF Set of the AMFs that serve </w:t>
        </w:r>
      </w:ins>
      <w:ins w:id="76" w:author="Maria Luisa Mas" w:date="2017-06-19T00:54:00Z">
        <w:r>
          <w:t xml:space="preserve">at least </w:t>
        </w:r>
      </w:ins>
      <w:ins w:id="77" w:author="Maria Luisa Mas" w:date="2017-06-19T00:52:00Z">
        <w:r>
          <w:t>th</w:t>
        </w:r>
      </w:ins>
      <w:ins w:id="78" w:author="Maria Luisa Mas" w:date="2017-06-19T00:53:00Z">
        <w:r>
          <w:t>e</w:t>
        </w:r>
      </w:ins>
      <w:ins w:id="79" w:author="Maria Luisa Mas" w:date="2017-06-19T00:52:00Z">
        <w:r>
          <w:t xml:space="preserve"> selected </w:t>
        </w:r>
      </w:ins>
      <w:ins w:id="80" w:author="Maria Luisa Mas" w:date="2017-06-19T00:53:00Z">
        <w:r>
          <w:t xml:space="preserve">NSIs for the selected </w:t>
        </w:r>
      </w:ins>
      <w:ins w:id="81" w:author="Maria Luisa Mas" w:date="2017-06-19T00:52:00Z">
        <w:r>
          <w:t xml:space="preserve">S-NSSAI combination </w:t>
        </w:r>
      </w:ins>
      <w:ins w:id="82" w:author="Maria Luisa Mas" w:date="2017-06-19T00:53:00Z">
        <w:r>
          <w:t xml:space="preserve">(i.e. the </w:t>
        </w:r>
      </w:ins>
      <w:ins w:id="83" w:author="S2-174992" w:date="2017-06-28T14:49:00Z">
        <w:r w:rsidR="00A36DB3">
          <w:t>A</w:t>
        </w:r>
      </w:ins>
      <w:ins w:id="84" w:author="Maria Luisa Mas" w:date="2017-06-19T00:53:00Z">
        <w:r>
          <w:t>llowed S-NSSAIs</w:t>
        </w:r>
      </w:ins>
      <w:ins w:id="85" w:author="Maria Luisa Mas" w:date="2017-06-19T00:54:00Z">
        <w:r>
          <w:t>),</w:t>
        </w:r>
      </w:ins>
      <w:ins w:id="86" w:author="Ericsson" w:date="2017-06-19T10:32:00Z">
        <w:r w:rsidR="003F7ABD">
          <w:t xml:space="preserve"> The NSSF</w:t>
        </w:r>
      </w:ins>
      <w:ins w:id="87" w:author="Maria Luisa Mas" w:date="2017-06-19T00:54:00Z">
        <w:r>
          <w:t xml:space="preserve"> also provides the Allowe</w:t>
        </w:r>
      </w:ins>
      <w:ins w:id="88" w:author="Maria Luisa Mas" w:date="2017-06-19T00:55:00Z">
        <w:r>
          <w:t>d</w:t>
        </w:r>
      </w:ins>
      <w:ins w:id="89" w:author="Maria Luisa Mas" w:date="2017-06-19T00:54:00Z">
        <w:r>
          <w:t xml:space="preserve"> NSSAI a</w:t>
        </w:r>
      </w:ins>
      <w:ins w:id="90" w:author="Maria Luisa Mas" w:date="2017-06-19T00:55:00Z">
        <w:r>
          <w:t>n</w:t>
        </w:r>
      </w:ins>
      <w:ins w:id="91" w:author="Maria Luisa Mas" w:date="2017-06-19T00:54:00Z">
        <w:r>
          <w:t>d</w:t>
        </w:r>
      </w:ins>
      <w:ins w:id="92" w:author="Maria Luisa Mas" w:date="2017-06-19T00:55:00Z">
        <w:r>
          <w:t>, if needed,</w:t>
        </w:r>
      </w:ins>
      <w:ins w:id="93" w:author="Maria Luisa Mas" w:date="2017-06-19T00:54:00Z">
        <w:r>
          <w:t xml:space="preserve"> the NSI</w:t>
        </w:r>
      </w:ins>
      <w:ins w:id="94" w:author="Maria Luisa Mas" w:date="2017-06-19T00:55:00Z">
        <w:r>
          <w:t xml:space="preserve"> ID for each NSI</w:t>
        </w:r>
      </w:ins>
      <w:ins w:id="95" w:author="Maria Luisa Mas" w:date="2017-06-19T00:54:00Z">
        <w:r>
          <w:t xml:space="preserve"> selected for each of the S.NSSAIs that </w:t>
        </w:r>
      </w:ins>
      <w:ins w:id="96" w:author="Ericsson" w:date="2017-06-19T10:32:00Z">
        <w:r w:rsidR="003F7ABD">
          <w:t>Allowed NSSAI</w:t>
        </w:r>
      </w:ins>
      <w:ins w:id="97" w:author="Maria Luisa Mas" w:date="2017-06-19T00:54:00Z">
        <w:r>
          <w:t xml:space="preserve"> includes,</w:t>
        </w:r>
      </w:ins>
    </w:p>
    <w:p w14:paraId="492A3890" w14:textId="6774CBE1" w:rsidR="00A36DB3" w:rsidRDefault="00A36DB3">
      <w:pPr>
        <w:pStyle w:val="EditorsNote"/>
        <w:rPr>
          <w:ins w:id="98" w:author="Maria Luisa Mas" w:date="2017-06-19T13:57:00Z"/>
        </w:rPr>
        <w:pPrChange w:id="99" w:author="S2-174992" w:date="2017-06-28T14:44:00Z">
          <w:pPr>
            <w:pStyle w:val="B1"/>
          </w:pPr>
        </w:pPrChange>
      </w:pPr>
      <w:ins w:id="100" w:author="S2-174992" w:date="2017-06-28T14:44:00Z">
        <w:r>
          <w:rPr>
            <w:lang w:eastAsia="zh-CN"/>
          </w:rPr>
          <w:t>Editor’s note: Whether NSI ID is needed is FFS.</w:t>
        </w:r>
      </w:ins>
    </w:p>
    <w:p w14:paraId="2BE25078" w14:textId="2D684892" w:rsidR="00FF375D" w:rsidRPr="00470CC9" w:rsidDel="00A36DB3" w:rsidRDefault="00AD7B23">
      <w:pPr>
        <w:pStyle w:val="EditorsNote"/>
        <w:rPr>
          <w:ins w:id="101" w:author="Maria Luisa Mas" w:date="2017-06-19T00:54:00Z"/>
          <w:del w:id="102" w:author="S2-174992" w:date="2017-06-28T14:47:00Z"/>
        </w:rPr>
        <w:pPrChange w:id="103" w:author="S2-174992" w:date="2017-06-28T14:47:00Z">
          <w:pPr>
            <w:pStyle w:val="B1"/>
          </w:pPr>
        </w:pPrChange>
      </w:pPr>
      <w:del w:id="104" w:author="S2-174992" w:date="2017-06-28T14:45:00Z">
        <w:r w:rsidDel="00A36DB3">
          <w:tab/>
        </w:r>
      </w:del>
      <w:ins w:id="105" w:author="S2-174992" w:date="2017-06-28T14:45:00Z">
        <w:r w:rsidR="00A36DB3">
          <w:rPr>
            <w:lang w:eastAsia="zh-CN"/>
          </w:rPr>
          <w:t xml:space="preserve">Editor’s note: </w:t>
        </w:r>
      </w:ins>
      <w:ins w:id="106" w:author="S2-174992" w:date="2017-06-28T14:48:00Z">
        <w:r w:rsidR="00A36DB3">
          <w:rPr>
            <w:lang w:eastAsia="zh-CN"/>
          </w:rPr>
          <w:t>Logic during r</w:t>
        </w:r>
      </w:ins>
      <w:ins w:id="107" w:author="S2-174992" w:date="2017-06-28T14:45:00Z">
        <w:r w:rsidR="00A36DB3">
          <w:rPr>
            <w:lang w:eastAsia="zh-CN"/>
          </w:rPr>
          <w:t>oaming is FFS</w:t>
        </w:r>
      </w:ins>
      <w:ins w:id="108" w:author="Maria Luisa Mas" w:date="2017-06-19T13:57:00Z">
        <w:del w:id="109" w:author="S2-174992" w:date="2017-06-28T14:46:00Z">
          <w:r w:rsidR="00470CC9" w:rsidRPr="00470CC9" w:rsidDel="00A36DB3">
            <w:delText xml:space="preserve">In this step, </w:delText>
          </w:r>
        </w:del>
      </w:ins>
      <w:ins w:id="110" w:author="Maria Luisa Mas" w:date="2017-06-19T13:58:00Z">
        <w:del w:id="111" w:author="S2-174992" w:date="2017-06-28T14:47:00Z">
          <w:r w:rsidR="00AF0532" w:rsidDel="00A36DB3">
            <w:delText xml:space="preserve">in roaming scenarios, </w:delText>
          </w:r>
        </w:del>
      </w:ins>
      <w:ins w:id="112" w:author="Maria Luisa Mas" w:date="2017-06-19T14:15:00Z">
        <w:del w:id="113" w:author="S2-174992" w:date="2017-06-28T14:47:00Z">
          <w:r w:rsidR="00AF0532" w:rsidDel="00A36DB3">
            <w:delText>the</w:delText>
          </w:r>
        </w:del>
      </w:ins>
      <w:ins w:id="114" w:author="Maria Luisa Mas" w:date="2017-06-19T13:58:00Z">
        <w:del w:id="115" w:author="S2-174992" w:date="2017-06-28T14:47:00Z">
          <w:r w:rsidR="00AF0532" w:rsidDel="00A36DB3">
            <w:delText xml:space="preserve"> </w:delText>
          </w:r>
        </w:del>
      </w:ins>
      <w:ins w:id="116" w:author="Maria Luisa Mas" w:date="2017-06-19T14:15:00Z">
        <w:del w:id="117" w:author="S2-174992" w:date="2017-06-28T14:47:00Z">
          <w:r w:rsidR="00AF0532" w:rsidDel="00A36DB3">
            <w:delText>NSSF in the vPLMN (</w:delText>
          </w:r>
        </w:del>
      </w:ins>
      <w:ins w:id="118" w:author="Maria Luisa Mas" w:date="2017-06-19T13:58:00Z">
        <w:del w:id="119" w:author="S2-174992" w:date="2017-06-28T14:47:00Z">
          <w:r w:rsidR="00470CC9" w:rsidRPr="00470CC9" w:rsidDel="00A36DB3">
            <w:rPr>
              <w:lang w:eastAsia="ko-KR"/>
              <w:rPrChange w:id="120" w:author="Maria Luisa Mas" w:date="2017-06-19T14:00:00Z">
                <w:rPr>
                  <w:rFonts w:ascii="Arial" w:hAnsi="Arial" w:cs="Arial"/>
                  <w:lang w:eastAsia="ko-KR"/>
                </w:rPr>
              </w:rPrChange>
            </w:rPr>
            <w:delText>vNSSF</w:delText>
          </w:r>
        </w:del>
      </w:ins>
      <w:ins w:id="121" w:author="Maria Luisa Mas" w:date="2017-06-19T14:15:00Z">
        <w:del w:id="122" w:author="S2-174992" w:date="2017-06-28T14:47:00Z">
          <w:r w:rsidR="00AF0532" w:rsidDel="00A36DB3">
            <w:rPr>
              <w:lang w:eastAsia="ko-KR"/>
            </w:rPr>
            <w:delText>)</w:delText>
          </w:r>
        </w:del>
      </w:ins>
      <w:ins w:id="123" w:author="Maria Luisa Mas" w:date="2017-06-19T13:58:00Z">
        <w:r w:rsidR="00AF0532" w:rsidRPr="00AF0532">
          <w:rPr>
            <w:lang w:eastAsia="ko-KR"/>
          </w:rPr>
          <w:t xml:space="preserve"> </w:t>
        </w:r>
        <w:del w:id="124" w:author="S2-174992" w:date="2017-06-28T14:47:00Z">
          <w:r w:rsidR="00AF0532" w:rsidRPr="00AF0532" w:rsidDel="00A36DB3">
            <w:rPr>
              <w:lang w:eastAsia="ko-KR"/>
            </w:rPr>
            <w:delText xml:space="preserve">provides </w:delText>
          </w:r>
          <w:r w:rsidR="00470CC9" w:rsidRPr="00470CC9" w:rsidDel="00A36DB3">
            <w:rPr>
              <w:lang w:eastAsia="ko-KR"/>
              <w:rPrChange w:id="125" w:author="Maria Luisa Mas" w:date="2017-06-19T14:00:00Z">
                <w:rPr>
                  <w:rFonts w:ascii="Arial" w:hAnsi="Arial" w:cs="Arial"/>
                  <w:lang w:eastAsia="ko-KR"/>
                </w:rPr>
              </w:rPrChange>
            </w:rPr>
            <w:delText xml:space="preserve">information that </w:delText>
          </w:r>
        </w:del>
      </w:ins>
      <w:ins w:id="126" w:author="Maria Luisa Mas" w:date="2017-06-19T14:16:00Z">
        <w:del w:id="127" w:author="S2-174992" w:date="2017-06-28T14:47:00Z">
          <w:r w:rsidR="00AF0532" w:rsidDel="00A36DB3">
            <w:rPr>
              <w:lang w:eastAsia="ko-KR"/>
            </w:rPr>
            <w:delText>has a meaning in</w:delText>
          </w:r>
        </w:del>
      </w:ins>
      <w:ins w:id="128" w:author="Maria Luisa Mas" w:date="2017-06-19T13:58:00Z">
        <w:del w:id="129" w:author="S2-174992" w:date="2017-06-28T14:47:00Z">
          <w:r w:rsidR="00470CC9" w:rsidRPr="00470CC9" w:rsidDel="00A36DB3">
            <w:rPr>
              <w:lang w:eastAsia="ko-KR"/>
              <w:rPrChange w:id="130" w:author="Maria Luisa Mas" w:date="2017-06-19T14:00:00Z">
                <w:rPr>
                  <w:rFonts w:ascii="Arial" w:hAnsi="Arial" w:cs="Arial"/>
                  <w:lang w:eastAsia="ko-KR"/>
                </w:rPr>
              </w:rPrChange>
            </w:rPr>
            <w:delText xml:space="preserve"> the HPLMN. That information can be either configured and available in vNSSF or obtained by vNSSF from the hNSSF in the HPLMN. </w:delText>
          </w:r>
        </w:del>
      </w:ins>
      <w:ins w:id="131" w:author="Maria Luisa Mas" w:date="2017-06-19T13:59:00Z">
        <w:del w:id="132" w:author="S2-174992" w:date="2017-06-28T14:47:00Z">
          <w:r w:rsidR="00470CC9" w:rsidRPr="00470CC9" w:rsidDel="00A36DB3">
            <w:rPr>
              <w:lang w:eastAsia="ko-KR"/>
              <w:rPrChange w:id="133" w:author="Maria Luisa Mas" w:date="2017-06-19T14:00:00Z">
                <w:rPr>
                  <w:rFonts w:ascii="Arial" w:hAnsi="Arial" w:cs="Arial"/>
                  <w:lang w:eastAsia="ko-KR"/>
                </w:rPr>
              </w:rPrChange>
            </w:rPr>
            <w:delText>Ther</w:delText>
          </w:r>
        </w:del>
      </w:ins>
      <w:ins w:id="134" w:author="Maria Luisa Mas" w:date="2017-06-19T14:14:00Z">
        <w:del w:id="135" w:author="S2-174992" w:date="2017-06-28T14:47:00Z">
          <w:r w:rsidR="00AF0532" w:rsidDel="00A36DB3">
            <w:rPr>
              <w:lang w:eastAsia="ko-KR"/>
            </w:rPr>
            <w:delText>e</w:delText>
          </w:r>
        </w:del>
      </w:ins>
      <w:ins w:id="136" w:author="Maria Luisa Mas" w:date="2017-06-19T13:59:00Z">
        <w:del w:id="137" w:author="S2-174992" w:date="2017-06-28T14:47:00Z">
          <w:r w:rsidR="00470CC9" w:rsidRPr="00470CC9" w:rsidDel="00A36DB3">
            <w:rPr>
              <w:lang w:eastAsia="ko-KR"/>
              <w:rPrChange w:id="138" w:author="Maria Luisa Mas" w:date="2017-06-19T14:00:00Z">
                <w:rPr>
                  <w:rFonts w:ascii="Arial" w:hAnsi="Arial" w:cs="Arial"/>
                  <w:lang w:eastAsia="ko-KR"/>
                </w:rPr>
              </w:rPrChange>
            </w:rPr>
            <w:delText>for</w:delText>
          </w:r>
        </w:del>
      </w:ins>
      <w:ins w:id="139" w:author="Maria Luisa Mas" w:date="2017-06-19T14:14:00Z">
        <w:del w:id="140" w:author="S2-174992" w:date="2017-06-28T14:47:00Z">
          <w:r w:rsidR="00AF0532" w:rsidDel="00A36DB3">
            <w:rPr>
              <w:lang w:eastAsia="ko-KR"/>
            </w:rPr>
            <w:delText>e</w:delText>
          </w:r>
        </w:del>
      </w:ins>
      <w:ins w:id="141" w:author="Maria Luisa Mas" w:date="2017-06-19T13:59:00Z">
        <w:del w:id="142" w:author="S2-174992" w:date="2017-06-28T14:47:00Z">
          <w:r w:rsidR="00470CC9" w:rsidRPr="00470CC9" w:rsidDel="00A36DB3">
            <w:rPr>
              <w:lang w:eastAsia="ko-KR"/>
              <w:rPrChange w:id="143" w:author="Maria Luisa Mas" w:date="2017-06-19T14:00:00Z">
                <w:rPr>
                  <w:rFonts w:ascii="Arial" w:hAnsi="Arial" w:cs="Arial"/>
                  <w:lang w:eastAsia="ko-KR"/>
                </w:rPr>
              </w:rPrChange>
            </w:rPr>
            <w:delText>, in this step, vNSSF might contact the hNSSF</w:delText>
          </w:r>
        </w:del>
      </w:ins>
      <w:ins w:id="144" w:author="Maria Luisa Mas" w:date="2017-06-19T14:14:00Z">
        <w:del w:id="145" w:author="S2-174992" w:date="2017-06-28T14:47:00Z">
          <w:r w:rsidR="00AF0532" w:rsidDel="00A36DB3">
            <w:rPr>
              <w:lang w:eastAsia="ko-KR"/>
            </w:rPr>
            <w:delText xml:space="preserve"> depending on the specific HPLMN and S-NSSAI.</w:delText>
          </w:r>
        </w:del>
      </w:ins>
    </w:p>
    <w:p w14:paraId="72ED5F4B" w14:textId="0198E6C4" w:rsidR="003C601B" w:rsidRDefault="003F7ABD">
      <w:pPr>
        <w:pStyle w:val="EditorsNote"/>
        <w:rPr>
          <w:ins w:id="146" w:author="Maria Luisa Mas" w:date="2017-06-19T00:48:00Z"/>
          <w:lang w:eastAsia="zh-CN"/>
        </w:rPr>
      </w:pPr>
      <w:ins w:id="147" w:author="Ericsson" w:date="2017-06-19T10:33:00Z">
        <w:del w:id="148" w:author="S2-174992" w:date="2017-06-28T14:47:00Z">
          <w:r w:rsidDel="00A36DB3">
            <w:rPr>
              <w:lang w:eastAsia="zh-CN"/>
            </w:rPr>
            <w:delText>NOTE</w:delText>
          </w:r>
          <w:r w:rsidRPr="003E4608" w:rsidDel="00A36DB3">
            <w:delText> </w:delText>
          </w:r>
          <w:r w:rsidDel="00A36DB3">
            <w:rPr>
              <w:lang w:eastAsia="zh-CN"/>
            </w:rPr>
            <w:delText>x:</w:delText>
          </w:r>
        </w:del>
      </w:ins>
      <w:ins w:id="149" w:author="Ericsson" w:date="2017-06-20T14:14:00Z">
        <w:del w:id="150" w:author="S2-174992" w:date="2017-06-28T14:47:00Z">
          <w:r w:rsidR="00AD7B23" w:rsidDel="00A36DB3">
            <w:rPr>
              <w:lang w:eastAsia="zh-CN"/>
            </w:rPr>
            <w:tab/>
          </w:r>
        </w:del>
      </w:ins>
      <w:ins w:id="151" w:author="Ericsson" w:date="2017-06-19T10:34:00Z">
        <w:del w:id="152" w:author="S2-174992" w:date="2017-06-28T14:47:00Z">
          <w:r w:rsidDel="00A36DB3">
            <w:rPr>
              <w:lang w:eastAsia="zh-CN"/>
            </w:rPr>
            <w:delText xml:space="preserve">Whether the </w:delText>
          </w:r>
        </w:del>
      </w:ins>
      <w:ins w:id="153" w:author="Maria Luisa Mas" w:date="2017-06-19T00:51:00Z">
        <w:del w:id="154" w:author="S2-174992" w:date="2017-06-28T14:47:00Z">
          <w:r w:rsidR="003C601B" w:rsidDel="00A36DB3">
            <w:rPr>
              <w:lang w:eastAsia="zh-CN"/>
            </w:rPr>
            <w:delText>NSI ID</w:delText>
          </w:r>
        </w:del>
      </w:ins>
      <w:ins w:id="155" w:author="Ericsson" w:date="2017-06-19T10:34:00Z">
        <w:del w:id="156" w:author="S2-174992" w:date="2017-06-28T14:47:00Z">
          <w:r w:rsidDel="00A36DB3">
            <w:rPr>
              <w:lang w:eastAsia="zh-CN"/>
            </w:rPr>
            <w:delText>s</w:delText>
          </w:r>
        </w:del>
      </w:ins>
      <w:ins w:id="157" w:author="Maria Luisa Mas" w:date="2017-06-19T00:51:00Z">
        <w:del w:id="158" w:author="S2-174992" w:date="2017-06-28T14:47:00Z">
          <w:r w:rsidR="003C601B" w:rsidDel="00A36DB3">
            <w:rPr>
              <w:lang w:eastAsia="zh-CN"/>
            </w:rPr>
            <w:delText xml:space="preserve"> </w:delText>
          </w:r>
        </w:del>
      </w:ins>
      <w:ins w:id="159" w:author="Ericsson" w:date="2017-06-19T10:34:00Z">
        <w:del w:id="160" w:author="S2-174992" w:date="2017-06-28T14:47:00Z">
          <w:r w:rsidDel="00A36DB3">
            <w:rPr>
              <w:lang w:eastAsia="zh-CN"/>
            </w:rPr>
            <w:delText xml:space="preserve">are provided </w:delText>
          </w:r>
        </w:del>
      </w:ins>
      <w:ins w:id="161" w:author="Maria Luisa Mas" w:date="2017-06-19T00:51:00Z">
        <w:del w:id="162" w:author="S2-174992" w:date="2017-06-28T14:47:00Z">
          <w:r w:rsidR="003C601B" w:rsidDel="00A36DB3">
            <w:rPr>
              <w:lang w:eastAsia="zh-CN"/>
            </w:rPr>
            <w:delText>depends on the operator deploying n:m relation between</w:delText>
          </w:r>
        </w:del>
      </w:ins>
      <w:ins w:id="163" w:author="Maria Luisa Mas" w:date="2017-06-19T00:52:00Z">
        <w:del w:id="164" w:author="S2-174992" w:date="2017-06-28T14:47:00Z">
          <w:r w:rsidR="003C601B" w:rsidDel="00A36DB3">
            <w:rPr>
              <w:lang w:eastAsia="zh-CN"/>
            </w:rPr>
            <w:delText xml:space="preserve"> </w:delText>
          </w:r>
        </w:del>
      </w:ins>
      <w:ins w:id="165" w:author="Maria Luisa Mas" w:date="2017-06-19T00:51:00Z">
        <w:del w:id="166" w:author="S2-174992" w:date="2017-06-28T14:47:00Z">
          <w:r w:rsidR="003C601B" w:rsidDel="00A36DB3">
            <w:rPr>
              <w:lang w:eastAsia="zh-CN"/>
            </w:rPr>
            <w:delText>S-NS</w:delText>
          </w:r>
        </w:del>
      </w:ins>
      <w:ins w:id="167" w:author="Maria Luisa Mas" w:date="2017-06-19T00:52:00Z">
        <w:del w:id="168" w:author="S2-174992" w:date="2017-06-28T14:47:00Z">
          <w:r w:rsidR="003C601B" w:rsidDel="00A36DB3">
            <w:rPr>
              <w:lang w:eastAsia="zh-CN"/>
            </w:rPr>
            <w:delText>S</w:delText>
          </w:r>
        </w:del>
      </w:ins>
      <w:ins w:id="169" w:author="Maria Luisa Mas" w:date="2017-06-19T00:51:00Z">
        <w:del w:id="170" w:author="S2-174992" w:date="2017-06-28T14:47:00Z">
          <w:r w:rsidR="003C601B" w:rsidDel="00A36DB3">
            <w:rPr>
              <w:lang w:eastAsia="zh-CN"/>
            </w:rPr>
            <w:delText>AI and NSI</w:delText>
          </w:r>
        </w:del>
      </w:ins>
      <w:ins w:id="171" w:author="Maria Luisa Mas" w:date="2017-06-19T00:48:00Z">
        <w:del w:id="172" w:author="S2-174992" w:date="2017-06-28T14:47:00Z">
          <w:r w:rsidR="003C601B" w:rsidDel="00A36DB3">
            <w:rPr>
              <w:lang w:eastAsia="zh-CN"/>
            </w:rPr>
            <w:delText xml:space="preserve">. The Target AMF will use </w:delText>
          </w:r>
        </w:del>
      </w:ins>
      <w:ins w:id="173" w:author="Maria Luisa Mas" w:date="2017-06-19T00:52:00Z">
        <w:del w:id="174" w:author="S2-174992" w:date="2017-06-28T14:47:00Z">
          <w:r w:rsidR="003C601B" w:rsidDel="00A36DB3">
            <w:rPr>
              <w:lang w:eastAsia="zh-CN"/>
            </w:rPr>
            <w:delText xml:space="preserve">either NSI ID or the S-NSSAI </w:delText>
          </w:r>
        </w:del>
      </w:ins>
      <w:ins w:id="175" w:author="Maria Luisa Mas" w:date="2017-06-19T00:48:00Z">
        <w:del w:id="176" w:author="S2-174992" w:date="2017-06-28T14:47:00Z">
          <w:r w:rsidR="003C601B" w:rsidDel="00A36DB3">
            <w:rPr>
              <w:lang w:eastAsia="zh-CN"/>
            </w:rPr>
            <w:delText xml:space="preserve">to </w:delText>
          </w:r>
        </w:del>
      </w:ins>
      <w:ins w:id="177" w:author="Ericsson" w:date="2017-06-19T10:37:00Z">
        <w:del w:id="178" w:author="S2-174992" w:date="2017-06-28T14:47:00Z">
          <w:r w:rsidDel="00A36DB3">
            <w:rPr>
              <w:lang w:eastAsia="zh-CN"/>
            </w:rPr>
            <w:delText>identify an NSI</w:delText>
          </w:r>
        </w:del>
      </w:ins>
      <w:ins w:id="179" w:author="Maria Luisa Mas" w:date="2017-06-19T00:48:00Z">
        <w:del w:id="180" w:author="S2-174992" w:date="2017-06-28T14:47:00Z">
          <w:r w:rsidR="003C601B" w:rsidDel="00A36DB3">
            <w:rPr>
              <w:lang w:eastAsia="zh-CN"/>
            </w:rPr>
            <w:delText>.</w:delText>
          </w:r>
        </w:del>
      </w:ins>
    </w:p>
    <w:p w14:paraId="170CA8BF" w14:textId="3AD499E5" w:rsidR="00435B12" w:rsidRPr="003E4608" w:rsidRDefault="00435B12" w:rsidP="00435B12">
      <w:pPr>
        <w:pStyle w:val="B1"/>
        <w:rPr>
          <w:lang w:eastAsia="zh-CN"/>
        </w:rPr>
      </w:pPr>
      <w:del w:id="181" w:author="Maria Luisa Mas" w:date="2017-06-19T00:48:00Z">
        <w:r w:rsidRPr="003E4608" w:rsidDel="003C601B">
          <w:rPr>
            <w:lang w:eastAsia="zh-CN"/>
          </w:rPr>
          <w:delText xml:space="preserve">2d. </w:delText>
        </w:r>
      </w:del>
      <w:ins w:id="182" w:author="Maria Luisa Mas" w:date="2017-06-19T00:48:00Z">
        <w:r w:rsidR="003C601B">
          <w:rPr>
            <w:lang w:eastAsia="zh-CN"/>
          </w:rPr>
          <w:t>5.</w:t>
        </w:r>
      </w:ins>
      <w:ins w:id="183" w:author="Ericsson" w:date="2017-06-19T10:37:00Z">
        <w:r w:rsidR="003F7ABD">
          <w:rPr>
            <w:lang w:eastAsia="zh-CN"/>
          </w:rPr>
          <w:tab/>
        </w:r>
      </w:ins>
      <w:r w:rsidRPr="003E4608">
        <w:t xml:space="preserve">[Conditional] </w:t>
      </w:r>
      <w:r w:rsidRPr="003E4608">
        <w:rPr>
          <w:lang w:eastAsia="zh-CN"/>
        </w:rPr>
        <w:t>Initial AMF to old AMF: Information Acknowledged ().</w:t>
      </w:r>
    </w:p>
    <w:p w14:paraId="5BB2604B" w14:textId="77777777" w:rsidR="00435B12" w:rsidRPr="00783ED1" w:rsidRDefault="00435B12" w:rsidP="00435B12">
      <w:pPr>
        <w:pStyle w:val="B1"/>
      </w:pPr>
      <w:r w:rsidRPr="003E4608">
        <w:rPr>
          <w:lang w:eastAsia="zh-CN"/>
        </w:rPr>
        <w:tab/>
      </w:r>
      <w:r w:rsidRPr="003E4608">
        <w:t xml:space="preserve">The </w:t>
      </w:r>
      <w:r w:rsidRPr="003E4608">
        <w:rPr>
          <w:lang w:eastAsia="ko-KR"/>
        </w:rPr>
        <w:t>initial</w:t>
      </w:r>
      <w:r w:rsidRPr="003E4608">
        <w:rPr>
          <w:rFonts w:hint="eastAsia"/>
          <w:lang w:eastAsia="ko-KR"/>
        </w:rPr>
        <w:t xml:space="preserve"> AMF decides to reroute the NAS message to another AMF. </w:t>
      </w:r>
      <w:r w:rsidRPr="003E4608">
        <w:rPr>
          <w:lang w:eastAsia="zh-CN"/>
        </w:rPr>
        <w:t>The initial AMF sends a reject indication to the old AMF. The old AMF continues as if the Information Request was never received.</w:t>
      </w:r>
    </w:p>
    <w:p w14:paraId="65250894" w14:textId="4E4E5759" w:rsidR="00435B12" w:rsidRDefault="00C97F6B" w:rsidP="00435B12">
      <w:pPr>
        <w:pStyle w:val="B1"/>
        <w:rPr>
          <w:lang w:eastAsia="ko-KR"/>
        </w:rPr>
      </w:pPr>
      <w:ins w:id="184" w:author="Maria Luisa Mas" w:date="2017-06-19T00:57:00Z">
        <w:r>
          <w:t>6a.</w:t>
        </w:r>
      </w:ins>
      <w:del w:id="185" w:author="Maria Luisa Mas" w:date="2017-06-19T00:57:00Z">
        <w:r w:rsidR="00435B12" w:rsidRPr="00783ED1" w:rsidDel="00C97F6B">
          <w:delText>3</w:delText>
        </w:r>
      </w:del>
      <w:r w:rsidR="00435B12" w:rsidRPr="00783ED1">
        <w:t>.</w:t>
      </w:r>
      <w:r w:rsidR="00435B12" w:rsidRPr="00783ED1">
        <w:tab/>
        <w:t xml:space="preserve">[Conditional] </w:t>
      </w:r>
      <w:ins w:id="186" w:author="Maria Luisa Mas" w:date="2017-06-19T00:59:00Z">
        <w:r>
          <w:t xml:space="preserve">Initial </w:t>
        </w:r>
      </w:ins>
      <w:r w:rsidR="00435B12" w:rsidRPr="00783ED1">
        <w:t xml:space="preserve">AMF to NRF: </w:t>
      </w:r>
      <w:r w:rsidR="00435B12" w:rsidRPr="00783ED1">
        <w:rPr>
          <w:rFonts w:hint="eastAsia"/>
          <w:lang w:eastAsia="ko-KR"/>
        </w:rPr>
        <w:t xml:space="preserve">NF </w:t>
      </w:r>
      <w:r w:rsidR="00435B12" w:rsidRPr="00783ED1">
        <w:rPr>
          <w:lang w:eastAsia="ko-KR"/>
        </w:rPr>
        <w:t>discovery</w:t>
      </w:r>
      <w:r w:rsidR="00435B12" w:rsidRPr="00783ED1">
        <w:rPr>
          <w:rFonts w:hint="eastAsia"/>
          <w:lang w:eastAsia="ko-KR"/>
        </w:rPr>
        <w:t xml:space="preserve"> request</w:t>
      </w:r>
      <w:r w:rsidR="00435B12" w:rsidRPr="00783ED1">
        <w:rPr>
          <w:lang w:eastAsia="ko-KR"/>
        </w:rPr>
        <w:t xml:space="preserve"> (NF type</w:t>
      </w:r>
      <w:r w:rsidR="00435B12">
        <w:rPr>
          <w:lang w:eastAsia="ko-KR"/>
        </w:rPr>
        <w:t xml:space="preserve">, </w:t>
      </w:r>
      <w:del w:id="187" w:author="Maria Luisa Mas" w:date="2017-06-19T00:59:00Z">
        <w:r w:rsidR="00435B12" w:rsidDel="00C97F6B">
          <w:rPr>
            <w:lang w:eastAsia="ko-KR"/>
          </w:rPr>
          <w:delText>NSSAI</w:delText>
        </w:r>
      </w:del>
      <w:ins w:id="188" w:author="Maria Luisa Mas" w:date="2017-06-19T00:59:00Z">
        <w:r>
          <w:rPr>
            <w:lang w:eastAsia="ko-KR"/>
          </w:rPr>
          <w:t>AMF Set</w:t>
        </w:r>
      </w:ins>
      <w:r w:rsidR="00435B12" w:rsidRPr="00783ED1">
        <w:rPr>
          <w:lang w:eastAsia="ko-KR"/>
        </w:rPr>
        <w:t>).</w:t>
      </w:r>
    </w:p>
    <w:p w14:paraId="58C70A81" w14:textId="73F44847" w:rsidR="00435B12" w:rsidRPr="00FF1309" w:rsidRDefault="00435B12" w:rsidP="00435B12">
      <w:pPr>
        <w:pStyle w:val="B1"/>
      </w:pPr>
      <w:r>
        <w:rPr>
          <w:lang w:eastAsia="ko-KR"/>
        </w:rPr>
        <w:tab/>
      </w:r>
      <w:r w:rsidRPr="00075C03">
        <w:rPr>
          <w:lang w:eastAsia="ko-KR"/>
        </w:rPr>
        <w:t xml:space="preserve">If the </w:t>
      </w:r>
      <w:r>
        <w:rPr>
          <w:lang w:eastAsia="ko-KR"/>
        </w:rPr>
        <w:t xml:space="preserve">initial </w:t>
      </w:r>
      <w:r w:rsidRPr="00075C03">
        <w:rPr>
          <w:lang w:eastAsia="ko-KR"/>
        </w:rPr>
        <w:t>AMF does not locally store the target AMF address</w:t>
      </w:r>
      <w:ins w:id="189" w:author="S2-174992" w:date="2017-06-28T14:50:00Z">
        <w:r w:rsidR="00CE2DF7">
          <w:rPr>
            <w:lang w:eastAsia="ko-KR"/>
          </w:rPr>
          <w:t xml:space="preserve"> and if the initial AMF intends to use direct reroute to target AMF</w:t>
        </w:r>
      </w:ins>
      <w:ins w:id="190" w:author="S2-174992" w:date="2017-06-28T14:54:00Z">
        <w:r w:rsidR="00CE2DF7">
          <w:rPr>
            <w:lang w:eastAsia="ko-KR"/>
          </w:rPr>
          <w:t xml:space="preserve"> or the reroute via RAN message needs to include AMF address</w:t>
        </w:r>
      </w:ins>
      <w:r w:rsidRPr="00075C03">
        <w:rPr>
          <w:lang w:eastAsia="ko-KR"/>
        </w:rPr>
        <w:t>,</w:t>
      </w:r>
      <w:r>
        <w:rPr>
          <w:lang w:eastAsia="ko-KR"/>
        </w:rPr>
        <w:t xml:space="preserve"> t</w:t>
      </w:r>
      <w:r w:rsidRPr="00FF1309">
        <w:rPr>
          <w:lang w:eastAsia="ko-KR"/>
        </w:rPr>
        <w:t>he</w:t>
      </w:r>
      <w:ins w:id="191" w:author="S2-174992" w:date="2017-06-28T14:54:00Z">
        <w:r w:rsidR="00CE2DF7">
          <w:rPr>
            <w:lang w:eastAsia="ko-KR"/>
          </w:rPr>
          <w:t>n the</w:t>
        </w:r>
      </w:ins>
      <w:r w:rsidRPr="00FF1309">
        <w:rPr>
          <w:lang w:eastAsia="ko-KR"/>
        </w:rPr>
        <w:t xml:space="preserv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 xml:space="preserve">If network slicing is used, </w:t>
      </w:r>
      <w:del w:id="192" w:author="Maria Luisa Mas" w:date="2017-06-19T01:00:00Z">
        <w:r w:rsidDel="00C97F6B">
          <w:rPr>
            <w:rFonts w:hint="eastAsia"/>
            <w:lang w:eastAsia="ko-KR"/>
          </w:rPr>
          <w:delText xml:space="preserve">NSSAI </w:delText>
        </w:r>
      </w:del>
      <w:ins w:id="193" w:author="Maria Luisa Mas" w:date="2017-06-19T01:00:00Z">
        <w:r w:rsidR="00C97F6B">
          <w:rPr>
            <w:lang w:eastAsia="ko-KR"/>
          </w:rPr>
          <w:t>the A</w:t>
        </w:r>
      </w:ins>
      <w:ins w:id="194" w:author="Ericsson" w:date="2017-06-19T10:38:00Z">
        <w:r w:rsidR="003F7ABD">
          <w:rPr>
            <w:lang w:eastAsia="ko-KR"/>
          </w:rPr>
          <w:t>M</w:t>
        </w:r>
      </w:ins>
      <w:ins w:id="195" w:author="Maria Luisa Mas" w:date="2017-06-19T01:00:00Z">
        <w:r w:rsidR="00C97F6B">
          <w:rPr>
            <w:lang w:eastAsia="ko-KR"/>
          </w:rPr>
          <w:t>F Set</w:t>
        </w:r>
        <w:r w:rsidR="00C97F6B">
          <w:rPr>
            <w:rFonts w:hint="eastAsia"/>
            <w:lang w:eastAsia="ko-KR"/>
          </w:rPr>
          <w:t xml:space="preserve"> </w:t>
        </w:r>
      </w:ins>
      <w:r>
        <w:rPr>
          <w:rFonts w:hint="eastAsia"/>
          <w:lang w:eastAsia="ko-KR"/>
        </w:rPr>
        <w:t>is included in the NF discovery request.</w:t>
      </w:r>
    </w:p>
    <w:p w14:paraId="66EAD08D" w14:textId="464803B2" w:rsidR="00435B12" w:rsidRPr="00783ED1" w:rsidRDefault="00C97F6B" w:rsidP="00435B12">
      <w:pPr>
        <w:pStyle w:val="B1"/>
      </w:pPr>
      <w:ins w:id="196" w:author="Maria Luisa Mas" w:date="2017-06-19T00:57:00Z">
        <w:r>
          <w:t>6b</w:t>
        </w:r>
      </w:ins>
      <w:del w:id="197" w:author="Maria Luisa Mas" w:date="2017-06-19T00:57:00Z">
        <w:r w:rsidR="00435B12" w:rsidDel="00C97F6B">
          <w:delText>4</w:delText>
        </w:r>
      </w:del>
      <w:r w:rsidR="00435B12" w:rsidRPr="00FF1309">
        <w:t>.</w:t>
      </w:r>
      <w:r w:rsidR="00435B12" w:rsidRPr="00FF1309">
        <w:tab/>
      </w:r>
      <w:r w:rsidR="00435B12" w:rsidRPr="00783ED1">
        <w:t xml:space="preserve">NRF to AMF: NF discovery response </w:t>
      </w:r>
      <w:ins w:id="198" w:author="Maria Luisa Mas" w:date="2017-06-19T14:17:00Z">
        <w:r w:rsidR="00807864">
          <w:t>(</w:t>
        </w:r>
      </w:ins>
      <w:ins w:id="199" w:author="Maria Luisa Mas" w:date="2017-06-19T01:00:00Z">
        <w:r>
          <w:t>AMF pointer and AMF address</w:t>
        </w:r>
      </w:ins>
      <w:ins w:id="200" w:author="Maria Luisa Mas" w:date="2017-06-19T01:01:00Z">
        <w:r>
          <w:t xml:space="preserve"> </w:t>
        </w:r>
      </w:ins>
      <w:r w:rsidR="00435B12" w:rsidRPr="00783ED1">
        <w:t>(</w:t>
      </w:r>
      <w:ins w:id="201" w:author="Maria Luisa Mas" w:date="2017-06-19T01:01:00Z">
        <w:r w:rsidR="00807864">
          <w:t xml:space="preserve">or </w:t>
        </w:r>
      </w:ins>
      <w:r w:rsidR="00435B12" w:rsidRPr="00783ED1">
        <w:t>list of AMFs</w:t>
      </w:r>
      <w:ins w:id="202" w:author="Maria Luisa Mas" w:date="2017-06-19T14:18:00Z">
        <w:r w:rsidR="00807864">
          <w:t xml:space="preserve"> plus additional selection rules and</w:t>
        </w:r>
      </w:ins>
      <w:del w:id="203" w:author="Maria Luisa Mas" w:date="2017-06-19T14:18:00Z">
        <w:r w:rsidR="00435B12" w:rsidRPr="00783ED1" w:rsidDel="00807864">
          <w:delText>,</w:delText>
        </w:r>
      </w:del>
      <w:r w:rsidR="00435B12" w:rsidRPr="00783ED1">
        <w:t xml:space="preserve"> NF capabilities)</w:t>
      </w:r>
      <w:ins w:id="204" w:author="Maria Luisa Mas" w:date="2017-06-19T14:19:00Z">
        <w:r w:rsidR="00807864">
          <w:t>)</w:t>
        </w:r>
      </w:ins>
      <w:r w:rsidR="00435B12" w:rsidRPr="00783ED1">
        <w:t>.</w:t>
      </w:r>
    </w:p>
    <w:p w14:paraId="594F9B52" w14:textId="333E6B58" w:rsidR="00435B12" w:rsidRPr="00FF1309" w:rsidRDefault="00435B12" w:rsidP="00435B12">
      <w:pPr>
        <w:pStyle w:val="B1"/>
        <w:rPr>
          <w:lang w:eastAsia="ko-KR"/>
        </w:rPr>
      </w:pPr>
      <w:r>
        <w:tab/>
      </w:r>
      <w:r w:rsidRPr="00783ED1">
        <w:t xml:space="preserve">The NRF replies with </w:t>
      </w:r>
      <w:ins w:id="205" w:author="Maria Luisa Mas" w:date="2017-06-19T01:02:00Z">
        <w:r w:rsidR="00C97F6B">
          <w:t>the AMF address and AMF pointer of the selected AMF</w:t>
        </w:r>
      </w:ins>
      <w:ins w:id="206" w:author="Maria Luisa Mas" w:date="2017-06-19T01:03:00Z">
        <w:r w:rsidR="00C97F6B">
          <w:t xml:space="preserve"> from the AMF Set</w:t>
        </w:r>
      </w:ins>
      <w:ins w:id="207" w:author="Maria Luisa Mas" w:date="2017-06-19T01:02:00Z">
        <w:r w:rsidR="00C97F6B">
          <w:t>. As an alter</w:t>
        </w:r>
      </w:ins>
      <w:ins w:id="208" w:author="Maria Luisa Mas" w:date="2017-06-19T01:03:00Z">
        <w:r w:rsidR="00C97F6B">
          <w:t>n</w:t>
        </w:r>
      </w:ins>
      <w:ins w:id="209" w:author="Maria Luisa Mas" w:date="2017-06-19T01:02:00Z">
        <w:r w:rsidR="00C97F6B">
          <w:t>ative</w:t>
        </w:r>
      </w:ins>
      <w:ins w:id="210" w:author="Maria Luisa Mas" w:date="2017-06-19T01:03:00Z">
        <w:r w:rsidR="00C97F6B">
          <w:t>,</w:t>
        </w:r>
      </w:ins>
      <w:ins w:id="211" w:author="Maria Luisa Mas" w:date="2017-06-19T01:02:00Z">
        <w:r w:rsidR="00C97F6B">
          <w:t xml:space="preserve"> it provides </w:t>
        </w:r>
      </w:ins>
      <w:r w:rsidRPr="00783ED1">
        <w:t xml:space="preserve">a </w:t>
      </w:r>
      <w:ins w:id="212" w:author="Maria Luisa Mas" w:date="2017-06-19T01:02:00Z">
        <w:r w:rsidR="00C97F6B">
          <w:t>list</w:t>
        </w:r>
      </w:ins>
      <w:del w:id="213" w:author="Maria Luisa Mas" w:date="2017-06-19T01:02:00Z">
        <w:r w:rsidRPr="00783ED1" w:rsidDel="00C97F6B">
          <w:delText>set</w:delText>
        </w:r>
      </w:del>
      <w:r w:rsidRPr="00783ED1">
        <w:t xml:space="preserve"> of potential target AMFs and their capabilities</w:t>
      </w:r>
      <w:ins w:id="214" w:author="Maria Luisa Mas" w:date="2017-06-19T01:02:00Z">
        <w:r w:rsidR="00C97F6B">
          <w:t xml:space="preserve">, and optionally, </w:t>
        </w:r>
      </w:ins>
      <w:ins w:id="215" w:author="Maria Luisa Mas" w:date="2017-06-19T01:03:00Z">
        <w:r w:rsidR="00C97F6B">
          <w:t>additional</w:t>
        </w:r>
      </w:ins>
      <w:ins w:id="216" w:author="Maria Luisa Mas" w:date="2017-06-19T01:02:00Z">
        <w:r w:rsidR="00C97F6B">
          <w:t xml:space="preserve"> </w:t>
        </w:r>
      </w:ins>
      <w:ins w:id="217" w:author="Maria Luisa Mas" w:date="2017-06-19T01:03:00Z">
        <w:r w:rsidR="00C97F6B">
          <w:t>selection rules</w:t>
        </w:r>
      </w:ins>
      <w:r w:rsidRPr="00783ED1">
        <w:t>.</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14:paraId="5E067A6B" w14:textId="359D1E31" w:rsidR="00435B12" w:rsidRDefault="00EF6ED7">
      <w:pPr>
        <w:pStyle w:val="B1"/>
        <w:ind w:left="284" w:firstLine="0"/>
        <w:rPr>
          <w:lang w:eastAsia="ko-KR"/>
        </w:rPr>
        <w:pPrChange w:id="218" w:author="Maria Luisa Mas" w:date="2017-06-19T01:05:00Z">
          <w:pPr>
            <w:pStyle w:val="B1"/>
          </w:pPr>
        </w:pPrChange>
      </w:pPr>
      <w:ins w:id="219" w:author="Maria Luisa Mas" w:date="2017-06-19T01:05:00Z">
        <w:r>
          <w:rPr>
            <w:lang w:eastAsia="ko-KR"/>
          </w:rPr>
          <w:t>7(A)</w:t>
        </w:r>
      </w:ins>
      <w:del w:id="220" w:author="Ericsson" w:date="2017-06-20T14:19:00Z">
        <w:r w:rsidR="00435B12" w:rsidDel="00AD7B23">
          <w:rPr>
            <w:lang w:eastAsia="ko-KR"/>
          </w:rPr>
          <w:delText>5</w:delText>
        </w:r>
      </w:del>
      <w:r w:rsidR="00435B12" w:rsidRPr="00FF1309">
        <w:t>.</w:t>
      </w:r>
      <w:r w:rsidR="00435B12" w:rsidRPr="00FF1309">
        <w:tab/>
      </w:r>
      <w:r w:rsidR="00435B12" w:rsidRPr="00FF1309">
        <w:rPr>
          <w:rFonts w:hint="eastAsia"/>
          <w:lang w:eastAsia="ko-KR"/>
        </w:rPr>
        <w:t xml:space="preserve">If the </w:t>
      </w:r>
      <w:r w:rsidR="00435B12" w:rsidRPr="00783ED1">
        <w:rPr>
          <w:lang w:eastAsia="ko-KR"/>
        </w:rPr>
        <w:t>initial</w:t>
      </w:r>
      <w:r w:rsidR="00435B12" w:rsidRPr="00FF1309" w:rsidDel="006C3042">
        <w:rPr>
          <w:rFonts w:hint="eastAsia"/>
          <w:lang w:eastAsia="ko-KR"/>
        </w:rPr>
        <w:t xml:space="preserve"> </w:t>
      </w:r>
      <w:r w:rsidR="00435B12" w:rsidRPr="00FF1309">
        <w:rPr>
          <w:rFonts w:hint="eastAsia"/>
          <w:lang w:eastAsia="ko-KR"/>
        </w:rPr>
        <w:t xml:space="preserve">AMF, </w:t>
      </w:r>
      <w:r w:rsidR="00435B12" w:rsidRPr="00FF1309">
        <w:t>based on local policy</w:t>
      </w:r>
      <w:r w:rsidR="00435B12" w:rsidRPr="00FF1309">
        <w:rPr>
          <w:rFonts w:hint="eastAsia"/>
          <w:lang w:eastAsia="ko-KR"/>
        </w:rPr>
        <w:t xml:space="preserve"> and subscription information,</w:t>
      </w:r>
      <w:r w:rsidR="00435B12" w:rsidRPr="00FF1309">
        <w:t xml:space="preserve"> determines</w:t>
      </w:r>
      <w:r w:rsidR="00435B12" w:rsidRPr="00FF1309">
        <w:rPr>
          <w:rFonts w:hint="eastAsia"/>
          <w:lang w:eastAsia="ko-KR"/>
        </w:rPr>
        <w:t xml:space="preserve"> to forward the NAS message to the </w:t>
      </w:r>
      <w:r w:rsidR="00435B12">
        <w:rPr>
          <w:lang w:eastAsia="ko-KR"/>
        </w:rPr>
        <w:t>target</w:t>
      </w:r>
      <w:r w:rsidR="00435B12" w:rsidRPr="00FF1309">
        <w:rPr>
          <w:rFonts w:hint="eastAsia"/>
          <w:lang w:eastAsia="ko-KR"/>
        </w:rPr>
        <w:t xml:space="preserve"> AMF directly, the </w:t>
      </w:r>
      <w:r w:rsidR="00435B12" w:rsidRPr="00783ED1">
        <w:rPr>
          <w:lang w:eastAsia="ko-KR"/>
        </w:rPr>
        <w:t>initial</w:t>
      </w:r>
      <w:r w:rsidR="00435B12" w:rsidRPr="00FF1309" w:rsidDel="006C3042">
        <w:rPr>
          <w:rFonts w:hint="eastAsia"/>
          <w:lang w:eastAsia="ko-KR"/>
        </w:rPr>
        <w:t xml:space="preserve"> </w:t>
      </w:r>
      <w:r w:rsidR="00435B12" w:rsidRPr="00FF1309">
        <w:rPr>
          <w:rFonts w:hint="eastAsia"/>
          <w:lang w:eastAsia="ko-KR"/>
        </w:rPr>
        <w:t xml:space="preserve">AMF sends </w:t>
      </w:r>
      <w:r w:rsidR="00435B12">
        <w:rPr>
          <w:lang w:eastAsia="ko-KR"/>
        </w:rPr>
        <w:t xml:space="preserve">a </w:t>
      </w:r>
      <w:r w:rsidR="00435B12" w:rsidRPr="00FF1309">
        <w:rPr>
          <w:rFonts w:hint="eastAsia"/>
          <w:lang w:eastAsia="ko-KR"/>
        </w:rPr>
        <w:t>Re</w:t>
      </w:r>
      <w:r w:rsidR="00435B12" w:rsidRPr="00FF1309">
        <w:rPr>
          <w:lang w:eastAsia="ko-KR"/>
        </w:rPr>
        <w:t>route</w:t>
      </w:r>
      <w:r w:rsidR="00435B12" w:rsidRPr="00FF1309">
        <w:rPr>
          <w:rFonts w:hint="eastAsia"/>
          <w:lang w:eastAsia="ko-KR"/>
        </w:rPr>
        <w:t xml:space="preserve"> NAS message to the </w:t>
      </w:r>
      <w:r w:rsidR="00435B12">
        <w:rPr>
          <w:lang w:eastAsia="ko-KR"/>
        </w:rPr>
        <w:t>target</w:t>
      </w:r>
      <w:r w:rsidR="00435B12" w:rsidRPr="00FF1309">
        <w:rPr>
          <w:rFonts w:hint="eastAsia"/>
          <w:lang w:eastAsia="ko-KR"/>
        </w:rPr>
        <w:t xml:space="preserve"> AMF. </w:t>
      </w:r>
      <w:r w:rsidR="00435B12" w:rsidRPr="00FF1309">
        <w:rPr>
          <w:lang w:eastAsia="ko-KR"/>
        </w:rPr>
        <w:t>T</w:t>
      </w:r>
      <w:r w:rsidR="00435B12" w:rsidRPr="00FF1309">
        <w:rPr>
          <w:rFonts w:hint="eastAsia"/>
          <w:lang w:eastAsia="ko-KR"/>
        </w:rPr>
        <w:t>he Re</w:t>
      </w:r>
      <w:r w:rsidR="00435B12" w:rsidRPr="00FF1309">
        <w:rPr>
          <w:lang w:eastAsia="ko-KR"/>
        </w:rPr>
        <w:t>route</w:t>
      </w:r>
      <w:r w:rsidR="00435B12" w:rsidRPr="00FF1309">
        <w:rPr>
          <w:rFonts w:hint="eastAsia"/>
          <w:lang w:eastAsia="ko-KR"/>
        </w:rPr>
        <w:t xml:space="preserve"> NAS message includes the information </w:t>
      </w:r>
      <w:r w:rsidR="00435B12" w:rsidRPr="00783ED1">
        <w:rPr>
          <w:lang w:eastAsia="ko-KR"/>
        </w:rPr>
        <w:t>enabling (</w:t>
      </w:r>
      <w:r w:rsidR="00435B12" w:rsidRPr="00075C03">
        <w:rPr>
          <w:lang w:eastAsia="ko-KR"/>
        </w:rPr>
        <w:t>R</w:t>
      </w:r>
      <w:r w:rsidR="00435B12" w:rsidRPr="00783ED1">
        <w:rPr>
          <w:lang w:eastAsia="ko-KR"/>
        </w:rPr>
        <w:t>)</w:t>
      </w:r>
      <w:r w:rsidR="00435B12" w:rsidRPr="00075C03">
        <w:rPr>
          <w:lang w:eastAsia="ko-KR"/>
        </w:rPr>
        <w:t>AN to identify the</w:t>
      </w:r>
      <w:r w:rsidR="00435B12" w:rsidRPr="00FF1309">
        <w:rPr>
          <w:rFonts w:hint="eastAsia"/>
          <w:lang w:eastAsia="ko-KR"/>
        </w:rPr>
        <w:t xml:space="preserve"> N2 terminating point and the NAS message carried at step 1</w:t>
      </w:r>
      <w:r w:rsidR="00435B12" w:rsidRPr="00783ED1">
        <w:rPr>
          <w:lang w:eastAsia="ko-KR"/>
        </w:rPr>
        <w:t xml:space="preserve">, and optionally the </w:t>
      </w:r>
      <w:r w:rsidR="00435B12" w:rsidRPr="00783ED1">
        <w:t>UE</w:t>
      </w:r>
      <w:r w:rsidR="00435B12">
        <w:t>'</w:t>
      </w:r>
      <w:r w:rsidR="00435B12" w:rsidRPr="00783ED1">
        <w:t>s SUPI and MM Context</w:t>
      </w:r>
      <w:r w:rsidR="00435B12" w:rsidRPr="00FF1309">
        <w:rPr>
          <w:rFonts w:hint="eastAsia"/>
          <w:lang w:eastAsia="ko-KR"/>
        </w:rPr>
        <w:t xml:space="preserve">. </w:t>
      </w:r>
      <w:r w:rsidR="00435B12" w:rsidRPr="00FF1309">
        <w:rPr>
          <w:lang w:eastAsia="ko-KR"/>
        </w:rPr>
        <w:t>I</w:t>
      </w:r>
      <w:r w:rsidR="00435B12" w:rsidRPr="00FF1309">
        <w:rPr>
          <w:rFonts w:hint="eastAsia"/>
          <w:lang w:eastAsia="ko-KR"/>
        </w:rPr>
        <w:t xml:space="preserve">f network slicing is used and the </w:t>
      </w:r>
      <w:r w:rsidR="00435B12">
        <w:rPr>
          <w:lang w:eastAsia="ko-KR"/>
        </w:rPr>
        <w:t>initial</w:t>
      </w:r>
      <w:r w:rsidR="00435B12" w:rsidRPr="00FF1309">
        <w:rPr>
          <w:rFonts w:hint="eastAsia"/>
          <w:lang w:eastAsia="ko-KR"/>
        </w:rPr>
        <w:t xml:space="preserve"> AMF </w:t>
      </w:r>
      <w:del w:id="221" w:author="Maria Luisa Mas" w:date="2017-06-19T01:08:00Z">
        <w:r w:rsidR="00435B12" w:rsidDel="001E1415">
          <w:rPr>
            <w:lang w:eastAsia="ko-KR"/>
          </w:rPr>
          <w:delText xml:space="preserve">determines </w:delText>
        </w:r>
        <w:r w:rsidR="00435B12" w:rsidRPr="00FF1309" w:rsidDel="001E1415">
          <w:rPr>
            <w:rFonts w:hint="eastAsia"/>
            <w:lang w:eastAsia="ko-KR"/>
          </w:rPr>
          <w:delText xml:space="preserve"> </w:delText>
        </w:r>
      </w:del>
      <w:ins w:id="222" w:author="Maria Luisa Mas" w:date="2017-06-19T01:08:00Z">
        <w:r w:rsidR="001E1415">
          <w:rPr>
            <w:lang w:eastAsia="ko-KR"/>
          </w:rPr>
          <w:t xml:space="preserve">obtained </w:t>
        </w:r>
      </w:ins>
      <w:r w:rsidR="00435B12" w:rsidRPr="00FF1309">
        <w:rPr>
          <w:rFonts w:hint="eastAsia"/>
          <w:lang w:eastAsia="ko-KR"/>
        </w:rPr>
        <w:t xml:space="preserve">the </w:t>
      </w:r>
      <w:r w:rsidR="00435B12">
        <w:rPr>
          <w:lang w:eastAsia="ko-KR"/>
        </w:rPr>
        <w:t xml:space="preserve">Allowed </w:t>
      </w:r>
      <w:r w:rsidR="00435B12" w:rsidRPr="00FF1309">
        <w:rPr>
          <w:rFonts w:hint="eastAsia"/>
          <w:lang w:eastAsia="ko-KR"/>
        </w:rPr>
        <w:t xml:space="preserve">NSSAI </w:t>
      </w:r>
      <w:r w:rsidR="00435B12">
        <w:rPr>
          <w:rFonts w:hint="eastAsia"/>
          <w:lang w:eastAsia="ko-KR"/>
        </w:rPr>
        <w:t xml:space="preserve">as described at step </w:t>
      </w:r>
      <w:ins w:id="223" w:author="Maria Luisa Mas" w:date="2017-06-19T01:08:00Z">
        <w:r w:rsidR="001E1415">
          <w:rPr>
            <w:lang w:eastAsia="ko-KR"/>
          </w:rPr>
          <w:t>4a/b</w:t>
        </w:r>
      </w:ins>
      <w:del w:id="224" w:author="Maria Luisa Mas" w:date="2017-06-19T01:08:00Z">
        <w:r w:rsidR="00435B12" w:rsidDel="001E1415">
          <w:rPr>
            <w:lang w:eastAsia="ko-KR"/>
          </w:rPr>
          <w:delText>2c</w:delText>
        </w:r>
      </w:del>
      <w:r w:rsidR="00435B12" w:rsidRPr="00FF1309">
        <w:rPr>
          <w:rFonts w:hint="eastAsia"/>
          <w:lang w:eastAsia="ko-KR"/>
        </w:rPr>
        <w:t xml:space="preserve">, the </w:t>
      </w:r>
      <w:r w:rsidR="00435B12">
        <w:rPr>
          <w:lang w:eastAsia="ko-KR"/>
        </w:rPr>
        <w:t>Allowed</w:t>
      </w:r>
      <w:r w:rsidR="00435B12" w:rsidRPr="00FF1309">
        <w:rPr>
          <w:rFonts w:hint="eastAsia"/>
          <w:lang w:eastAsia="ko-KR"/>
        </w:rPr>
        <w:t xml:space="preserve"> NSSAI is included</w:t>
      </w:r>
      <w:ins w:id="225" w:author="Maria Luisa Mas" w:date="2017-06-19T01:09:00Z">
        <w:r w:rsidR="001E1415">
          <w:rPr>
            <w:lang w:eastAsia="ko-KR"/>
          </w:rPr>
          <w:t xml:space="preserve"> together with the corresponding NSI IDs</w:t>
        </w:r>
      </w:ins>
      <w:r w:rsidR="00435B12" w:rsidRPr="00FF1309">
        <w:rPr>
          <w:rFonts w:hint="eastAsia"/>
          <w:lang w:eastAsia="ko-KR"/>
        </w:rPr>
        <w:t xml:space="preserve">. </w:t>
      </w:r>
      <w:r w:rsidR="00435B12" w:rsidRPr="00783ED1">
        <w:rPr>
          <w:lang w:eastAsia="ko-KR"/>
        </w:rPr>
        <w:t>The target AMF then updates the (R)AN with a new updated N2 termination point for the UE (step 5b), the (R)AN acknowledge the updated N2 termination point (step 5c).</w:t>
      </w:r>
      <w:r w:rsidR="00435B12">
        <w:rPr>
          <w:lang w:eastAsia="ko-KR"/>
        </w:rPr>
        <w:t xml:space="preserve"> </w:t>
      </w:r>
      <w:r w:rsidR="00435B12" w:rsidRPr="00FF1309">
        <w:rPr>
          <w:rFonts w:hint="eastAsia"/>
          <w:lang w:eastAsia="ko-KR"/>
        </w:rPr>
        <w:t>Step 5 is skipped.</w:t>
      </w:r>
    </w:p>
    <w:p w14:paraId="39934EB6" w14:textId="77777777" w:rsidR="00435B12" w:rsidRPr="00FF1309" w:rsidRDefault="00435B12" w:rsidP="00435B12">
      <w:pPr>
        <w:pStyle w:val="NO"/>
      </w:pPr>
      <w:r w:rsidRPr="00783ED1">
        <w:t>NOTE:</w:t>
      </w:r>
      <w:r w:rsidRPr="00783ED1">
        <w:tab/>
        <w:t xml:space="preserve">Steps 5b and 5c can occur separately or as part of the first </w:t>
      </w:r>
      <w:r>
        <w:t>subsequently</w:t>
      </w:r>
      <w:r w:rsidRPr="00783ED1">
        <w:t xml:space="preserve"> required </w:t>
      </w:r>
      <w:r w:rsidRPr="00075C03">
        <w:t>N2 interaction.</w:t>
      </w:r>
    </w:p>
    <w:p w14:paraId="633F6EE9" w14:textId="139E3ABC" w:rsidR="00435B12" w:rsidRDefault="00435B12" w:rsidP="00435B12">
      <w:pPr>
        <w:pStyle w:val="B1"/>
        <w:rPr>
          <w:lang w:eastAsia="ko-KR"/>
        </w:rPr>
      </w:pPr>
      <w:del w:id="226" w:author="Maria Luisa Mas" w:date="2017-06-19T01:05:00Z">
        <w:r w:rsidDel="00C97F6B">
          <w:rPr>
            <w:lang w:eastAsia="ko-KR"/>
          </w:rPr>
          <w:lastRenderedPageBreak/>
          <w:delText>6</w:delText>
        </w:r>
      </w:del>
      <w:ins w:id="227" w:author="Maria Luisa Mas" w:date="2017-06-19T01:05:00Z">
        <w:r w:rsidR="00C97F6B">
          <w:rPr>
            <w:lang w:eastAsia="ko-KR"/>
          </w:rPr>
          <w:t>7</w:t>
        </w:r>
        <w:r w:rsidR="00EF6ED7">
          <w:rPr>
            <w:lang w:eastAsia="ko-KR"/>
          </w:rPr>
          <w:t>(B)</w:t>
        </w:r>
      </w:ins>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 </w:t>
      </w:r>
      <w:r w:rsidRPr="003E4608">
        <w:rPr>
          <w:lang w:eastAsia="ko-KR"/>
        </w:rPr>
        <w:t>indicating reroute due to slicing</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Pr="00FF1309">
        <w:rPr>
          <w:rFonts w:hint="eastAsia"/>
          <w:lang w:eastAsia="ko-KR"/>
        </w:rPr>
        <w:t xml:space="preserve"> </w:t>
      </w:r>
      <w:del w:id="228" w:author="Maria Luisa Mas" w:date="2017-06-19T14:20:00Z">
        <w:r w:rsidRPr="00FF1309" w:rsidDel="00807864">
          <w:rPr>
            <w:rFonts w:hint="eastAsia"/>
            <w:lang w:eastAsia="ko-KR"/>
          </w:rPr>
          <w:delText xml:space="preserve"> </w:delText>
        </w:r>
      </w:del>
      <w:r w:rsidRPr="00FF1309">
        <w:rPr>
          <w:rFonts w:hint="eastAsia"/>
          <w:lang w:eastAsia="ko-KR"/>
        </w:rPr>
        <w:t>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ins w:id="229" w:author="Maria Luisa Mas" w:date="2017-06-19T01:06:00Z">
        <w:r w:rsidR="001E1415">
          <w:rPr>
            <w:lang w:eastAsia="ko-KR"/>
          </w:rPr>
          <w:t>obtained</w:t>
        </w:r>
      </w:ins>
      <w:del w:id="230" w:author="Maria Luisa Mas" w:date="2017-06-19T01:06:00Z">
        <w:r w:rsidDel="001E1415">
          <w:rPr>
            <w:rFonts w:hint="eastAsia"/>
            <w:lang w:eastAsia="ko-KR"/>
          </w:rPr>
          <w:delText>determine</w:delText>
        </w:r>
      </w:del>
      <w:del w:id="231" w:author="Maria Luisa Mas" w:date="2017-06-19T14:21:00Z">
        <w:r w:rsidDel="00807864">
          <w:rPr>
            <w:rFonts w:hint="eastAsia"/>
            <w:lang w:eastAsia="ko-KR"/>
          </w:rPr>
          <w:delText xml:space="preserve">s </w:delText>
        </w:r>
      </w:del>
      <w:r w:rsidRPr="00FF1309">
        <w:rPr>
          <w:rFonts w:hint="eastAsia"/>
          <w:lang w:eastAsia="ko-KR"/>
        </w:rPr>
        <w:t xml:space="preserve"> the</w:t>
      </w:r>
      <w:r>
        <w:rPr>
          <w:lang w:eastAsia="ko-KR"/>
        </w:rPr>
        <w:t xml:space="preserve"> Allowed</w:t>
      </w:r>
      <w:r w:rsidRPr="00FF1309">
        <w:rPr>
          <w:rFonts w:hint="eastAsia"/>
          <w:lang w:eastAsia="ko-KR"/>
        </w:rPr>
        <w:t xml:space="preserve"> NSSAI </w:t>
      </w:r>
      <w:r>
        <w:rPr>
          <w:rFonts w:hint="eastAsia"/>
          <w:lang w:eastAsia="ko-KR"/>
        </w:rPr>
        <w:t xml:space="preserve">as described at step </w:t>
      </w:r>
      <w:ins w:id="232" w:author="Maria Luisa Mas" w:date="2017-06-19T01:07:00Z">
        <w:r w:rsidR="001E1415">
          <w:rPr>
            <w:lang w:eastAsia="ko-KR"/>
          </w:rPr>
          <w:t>4a/b</w:t>
        </w:r>
      </w:ins>
      <w:del w:id="233" w:author="Maria Luisa Mas" w:date="2017-06-19T01:07:00Z">
        <w:r w:rsidDel="001E1415">
          <w:rPr>
            <w:lang w:eastAsia="ko-KR"/>
          </w:rPr>
          <w:delText>2c</w:delText>
        </w:r>
      </w:del>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NAS message</w:t>
      </w:r>
      <w:ins w:id="234" w:author="Maria Luisa Mas" w:date="2017-06-19T01:07:00Z">
        <w:r w:rsidR="001E1415">
          <w:rPr>
            <w:lang w:eastAsia="ko-KR"/>
          </w:rPr>
          <w:t xml:space="preserve"> together with the corresponding NSI IDs</w:t>
        </w:r>
      </w:ins>
      <w:r w:rsidRPr="00FF1309">
        <w:rPr>
          <w:rFonts w:hint="eastAsia"/>
          <w:lang w:eastAsia="ko-KR"/>
        </w:rPr>
        <w:t xml:space="preserv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w:t>
      </w:r>
      <w:ins w:id="235" w:author="Maria Luisa Mas" w:date="2017-06-19T01:07:00Z">
        <w:r w:rsidR="001E1415">
          <w:rPr>
            <w:lang w:eastAsia="ko-KR"/>
          </w:rPr>
          <w:t>7</w:t>
        </w:r>
      </w:ins>
      <w:del w:id="236" w:author="Maria Luisa Mas" w:date="2017-06-19T01:07:00Z">
        <w:r w:rsidDel="001E1415">
          <w:rPr>
            <w:lang w:eastAsia="ko-KR"/>
          </w:rPr>
          <w:delText>6</w:delText>
        </w:r>
      </w:del>
      <w:r>
        <w:rPr>
          <w:lang w:eastAsia="ko-KR"/>
        </w:rPr>
        <w:t xml:space="preserve">b) </w:t>
      </w:r>
      <w:r w:rsidRPr="003E4608">
        <w:rPr>
          <w:lang w:eastAsia="ko-KR"/>
        </w:rPr>
        <w:t>indicating reroute due to slicing</w:t>
      </w:r>
      <w:r w:rsidRPr="00FF1309">
        <w:rPr>
          <w:rFonts w:hint="eastAsia"/>
          <w:lang w:eastAsia="ko-KR"/>
        </w:rPr>
        <w:t>.</w:t>
      </w:r>
    </w:p>
    <w:p w14:paraId="138ED5D6" w14:textId="49EBACCF" w:rsidR="00435B12" w:rsidRPr="003E4608" w:rsidRDefault="001E1415" w:rsidP="00435B12">
      <w:pPr>
        <w:pStyle w:val="B1"/>
        <w:rPr>
          <w:lang w:eastAsia="zh-CN"/>
        </w:rPr>
      </w:pPr>
      <w:ins w:id="237" w:author="Maria Luisa Mas" w:date="2017-06-19T01:07:00Z">
        <w:r>
          <w:rPr>
            <w:lang w:eastAsia="zh-CN"/>
          </w:rPr>
          <w:t>8</w:t>
        </w:r>
      </w:ins>
      <w:del w:id="238" w:author="Maria Luisa Mas" w:date="2017-06-19T01:07:00Z">
        <w:r w:rsidR="00435B12" w:rsidRPr="003E4608" w:rsidDel="001E1415">
          <w:rPr>
            <w:lang w:eastAsia="zh-CN"/>
          </w:rPr>
          <w:delText>7</w:delText>
        </w:r>
      </w:del>
      <w:r w:rsidR="00435B12" w:rsidRPr="003E4608">
        <w:rPr>
          <w:lang w:eastAsia="zh-CN"/>
        </w:rPr>
        <w:t>.</w:t>
      </w:r>
      <w:r w:rsidR="00435B12" w:rsidRPr="003E4608">
        <w:rPr>
          <w:lang w:eastAsia="zh-CN"/>
        </w:rPr>
        <w:tab/>
        <w:t>The target AMF may decide to invoke an AUSF.</w:t>
      </w:r>
      <w:r w:rsidR="00435B12" w:rsidRPr="003E4608">
        <w:t xml:space="preserve"> In that case, </w:t>
      </w:r>
      <w:r w:rsidR="00435B12" w:rsidRPr="003E4608">
        <w:rPr>
          <w:lang w:eastAsia="zh-CN"/>
        </w:rPr>
        <w:t xml:space="preserve">the target AMF, shall </w:t>
      </w:r>
      <w:r w:rsidR="00435B12">
        <w:rPr>
          <w:lang w:eastAsia="zh-CN"/>
        </w:rPr>
        <w:t xml:space="preserve">be </w:t>
      </w:r>
      <w:r w:rsidR="00435B12" w:rsidRPr="003E4608">
        <w:rPr>
          <w:lang w:eastAsia="zh-CN"/>
        </w:rPr>
        <w:t>based on</w:t>
      </w:r>
      <w:r w:rsidR="00435B12" w:rsidRPr="003E4608">
        <w:t xml:space="preserve"> SUPI</w:t>
      </w:r>
      <w:r w:rsidR="00435B12" w:rsidRPr="003E4608">
        <w:rPr>
          <w:lang w:eastAsia="zh-CN"/>
        </w:rPr>
        <w:t>, select an AUSF</w:t>
      </w:r>
      <w:r w:rsidR="00435B12" w:rsidRPr="003E4608">
        <w:t xml:space="preserve"> </w:t>
      </w:r>
      <w:r w:rsidR="00435B12" w:rsidRPr="003E4608">
        <w:rPr>
          <w:lang w:eastAsia="zh-CN"/>
        </w:rPr>
        <w:t>as described in TS</w:t>
      </w:r>
      <w:r w:rsidR="00435B12" w:rsidRPr="003E4608">
        <w:t> </w:t>
      </w:r>
      <w:r w:rsidR="00435B12" w:rsidRPr="003E4608">
        <w:rPr>
          <w:lang w:eastAsia="zh-CN"/>
        </w:rPr>
        <w:t>23.501</w:t>
      </w:r>
      <w:r w:rsidR="00435B12" w:rsidRPr="003E4608">
        <w:t> </w:t>
      </w:r>
      <w:r w:rsidR="00435B12" w:rsidRPr="003E4608">
        <w:rPr>
          <w:lang w:eastAsia="zh-CN"/>
        </w:rPr>
        <w:t xml:space="preserve">[2], </w:t>
      </w:r>
      <w:r w:rsidR="00435B12" w:rsidRPr="00E4003F">
        <w:rPr>
          <w:highlight w:val="yellow"/>
          <w:lang w:eastAsia="zh-CN"/>
        </w:rPr>
        <w:t>clause X</w:t>
      </w:r>
      <w:r w:rsidR="00435B12" w:rsidRPr="003E4608">
        <w:rPr>
          <w:lang w:eastAsia="zh-CN"/>
        </w:rPr>
        <w:t>.</w:t>
      </w:r>
    </w:p>
    <w:p w14:paraId="69AE2983" w14:textId="71516F57" w:rsidR="00435B12" w:rsidRPr="003E4608" w:rsidRDefault="001E1415" w:rsidP="00435B12">
      <w:pPr>
        <w:pStyle w:val="B1"/>
      </w:pPr>
      <w:ins w:id="239" w:author="Maria Luisa Mas" w:date="2017-06-19T01:07:00Z">
        <w:r>
          <w:rPr>
            <w:lang w:eastAsia="ko-KR"/>
          </w:rPr>
          <w:t>9</w:t>
        </w:r>
      </w:ins>
      <w:del w:id="240" w:author="Maria Luisa Mas" w:date="2017-06-19T01:07:00Z">
        <w:r w:rsidR="00435B12" w:rsidRPr="003E4608" w:rsidDel="001E1415">
          <w:rPr>
            <w:lang w:eastAsia="ko-KR"/>
          </w:rPr>
          <w:delText>8</w:delText>
        </w:r>
      </w:del>
      <w:r w:rsidR="00435B12" w:rsidRPr="003E4608">
        <w:rPr>
          <w:lang w:eastAsia="ko-KR"/>
        </w:rPr>
        <w:t>.</w:t>
      </w:r>
      <w:r w:rsidR="00435B12" w:rsidRPr="003E4608">
        <w:rPr>
          <w:lang w:eastAsia="ko-KR"/>
        </w:rPr>
        <w:tab/>
      </w:r>
      <w:r w:rsidR="00435B12" w:rsidRPr="003E4608">
        <w:rPr>
          <w:lang w:eastAsia="zh-CN"/>
        </w:rPr>
        <w:t>The AUSF shall</w:t>
      </w:r>
      <w:r w:rsidR="00435B12" w:rsidRPr="003E4608">
        <w:t xml:space="preserve"> initiate authentication of the UE and NAS security functions.</w:t>
      </w:r>
    </w:p>
    <w:p w14:paraId="597B7E53" w14:textId="77777777" w:rsidR="00435B12" w:rsidRPr="003E4608" w:rsidRDefault="00435B12" w:rsidP="00435B12">
      <w:pPr>
        <w:pStyle w:val="B1"/>
      </w:pPr>
      <w:r w:rsidRPr="003E4608">
        <w:tab/>
        <w:t xml:space="preserve">The authentication and security are performed as described in </w:t>
      </w:r>
      <w:r w:rsidRPr="00E4003F">
        <w:rPr>
          <w:highlight w:val="yellow"/>
        </w:rPr>
        <w:t>clause X</w:t>
      </w:r>
      <w:r w:rsidRPr="003E4608">
        <w:t>.</w:t>
      </w:r>
    </w:p>
    <w:p w14:paraId="71AA1A07" w14:textId="77777777" w:rsidR="00435B12" w:rsidRPr="00FF1309" w:rsidRDefault="00435B12" w:rsidP="00435B12">
      <w:pPr>
        <w:pStyle w:val="EditorsNote"/>
        <w:rPr>
          <w:lang w:eastAsia="ko-KR"/>
        </w:rPr>
      </w:pPr>
      <w:r w:rsidRPr="003E4608">
        <w:rPr>
          <w:rFonts w:hint="eastAsia"/>
          <w:lang w:eastAsia="zh-CN"/>
        </w:rPr>
        <w:t>Editor</w:t>
      </w:r>
      <w:r>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p>
    <w:p w14:paraId="25B5839E" w14:textId="20BDEE84" w:rsidR="00435B12" w:rsidRDefault="00435B12" w:rsidP="00435B12">
      <w:pPr>
        <w:pStyle w:val="B1"/>
        <w:rPr>
          <w:ins w:id="241" w:author="Maria Luisa Mas" w:date="2017-06-19T14:22:00Z"/>
          <w:lang w:eastAsia="ko-KR"/>
        </w:rPr>
      </w:pPr>
      <w:del w:id="242" w:author="Maria Luisa Mas" w:date="2017-06-19T14:21:00Z">
        <w:r w:rsidDel="00807864">
          <w:rPr>
            <w:lang w:eastAsia="ko-KR"/>
          </w:rPr>
          <w:delText>9</w:delText>
        </w:r>
      </w:del>
      <w:ins w:id="243" w:author="Maria Luisa Mas" w:date="2017-06-19T14:21:00Z">
        <w:r w:rsidR="00807864">
          <w:rPr>
            <w:lang w:eastAsia="ko-KR"/>
          </w:rPr>
          <w:t>10</w:t>
        </w:r>
      </w:ins>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ins w:id="244" w:author="Maria Luisa Mas" w:date="2017-06-19T01:10:00Z">
        <w:r w:rsidR="00470345">
          <w:rPr>
            <w:lang w:eastAsia="ko-KR"/>
          </w:rPr>
          <w:t>7</w:t>
        </w:r>
      </w:ins>
      <w:del w:id="245" w:author="Maria Luisa Mas" w:date="2017-06-19T01:10:00Z">
        <w:r w:rsidDel="00470345">
          <w:rPr>
            <w:lang w:eastAsia="ko-KR"/>
          </w:rPr>
          <w:delText>5</w:delText>
        </w:r>
      </w:del>
      <w:r>
        <w:rPr>
          <w:lang w:eastAsia="ko-KR"/>
        </w:rPr>
        <w:t>a</w:t>
      </w:r>
      <w:ins w:id="246" w:author="Maria Luisa Mas" w:date="2017-06-19T01:10:00Z">
        <w:r w:rsidR="00470345">
          <w:rPr>
            <w:lang w:eastAsia="ko-KR"/>
          </w:rPr>
          <w:t>(A)</w:t>
        </w:r>
      </w:ins>
      <w:r w:rsidRPr="00FF1309">
        <w:rPr>
          <w:rFonts w:hint="eastAsia"/>
          <w:lang w:eastAsia="ko-KR"/>
        </w:rPr>
        <w:t xml:space="preserve"> or step </w:t>
      </w:r>
      <w:ins w:id="247" w:author="Maria Luisa Mas" w:date="2017-06-19T01:10:00Z">
        <w:r w:rsidR="00470345">
          <w:rPr>
            <w:lang w:eastAsia="ko-KR"/>
          </w:rPr>
          <w:t>7</w:t>
        </w:r>
      </w:ins>
      <w:del w:id="248" w:author="Maria Luisa Mas" w:date="2017-06-19T01:10:00Z">
        <w:r w:rsidDel="00470345">
          <w:rPr>
            <w:lang w:eastAsia="ko-KR"/>
          </w:rPr>
          <w:delText>6</w:delText>
        </w:r>
      </w:del>
      <w:r w:rsidRPr="00FF1309">
        <w:rPr>
          <w:rFonts w:hint="eastAsia"/>
          <w:lang w:eastAsia="ko-KR"/>
        </w:rPr>
        <w:t>b</w:t>
      </w:r>
      <w:ins w:id="249" w:author="Maria Luisa Mas" w:date="2017-06-19T01:10:00Z">
        <w:r w:rsidR="00470345">
          <w:rPr>
            <w:lang w:eastAsia="ko-KR"/>
          </w:rPr>
          <w:t>(B)</w:t>
        </w:r>
      </w:ins>
      <w:r w:rsidRPr="00FF1309">
        <w:rPr>
          <w:rFonts w:hint="eastAsia"/>
          <w:lang w:eastAsia="ko-KR"/>
        </w:rPr>
        <w:t xml:space="preserve">, the </w:t>
      </w:r>
      <w:r>
        <w:rPr>
          <w:lang w:eastAsia="ko-KR"/>
        </w:rPr>
        <w:t>target</w:t>
      </w:r>
      <w:r w:rsidRPr="00FF1309">
        <w:rPr>
          <w:rFonts w:hint="eastAsia"/>
          <w:lang w:eastAsia="ko-KR"/>
        </w:rPr>
        <w:t xml:space="preserve"> AMF</w:t>
      </w:r>
      <w:r w:rsidRPr="003E4608">
        <w:rPr>
          <w:lang w:eastAsia="ko-KR"/>
        </w:rPr>
        <w:t>, based on rerouting due to slicing,</w:t>
      </w:r>
      <w:r w:rsidRPr="00FF1309">
        <w:rPr>
          <w:rFonts w:hint="eastAsia"/>
          <w:lang w:eastAsia="ko-KR"/>
        </w:rPr>
        <w:t xml:space="preserve"> </w:t>
      </w:r>
      <w:r w:rsidRPr="00783ED1">
        <w:rPr>
          <w:lang w:eastAsia="ko-KR"/>
        </w:rPr>
        <w:t xml:space="preserve">continues with the Registration procedure from step </w:t>
      </w:r>
      <w:r>
        <w:rPr>
          <w:lang w:eastAsia="ko-KR"/>
        </w:rPr>
        <w:t>11</w:t>
      </w:r>
      <w:r w:rsidRPr="00783ED1">
        <w:rPr>
          <w:lang w:eastAsia="ko-KR"/>
        </w:rPr>
        <w:t xml:space="preserve"> </w:t>
      </w:r>
      <w:ins w:id="250" w:author="Ericsson" w:date="2017-06-20T12:40:00Z">
        <w:r w:rsidR="00005843">
          <w:rPr>
            <w:lang w:eastAsia="ko-KR"/>
          </w:rPr>
          <w:t xml:space="preserve">until 21 </w:t>
        </w:r>
      </w:ins>
      <w:r w:rsidRPr="00783ED1">
        <w:rPr>
          <w:lang w:eastAsia="ko-KR"/>
        </w:rPr>
        <w:t xml:space="preserve">of </w:t>
      </w:r>
      <w:r w:rsidRPr="00783ED1">
        <w:t>figure 4.2.2.2.2-1 (with the target AMF corresponding to the new AMF)</w:t>
      </w:r>
      <w:ins w:id="251" w:author="Ericsson" w:date="2017-06-20T12:41:00Z">
        <w:r w:rsidR="00005843">
          <w:t>, and then continues with step 11 below</w:t>
        </w:r>
      </w:ins>
      <w:r w:rsidRPr="00FF1309">
        <w:rPr>
          <w:lang w:eastAsia="ko-KR"/>
        </w:rPr>
        <w:t>.</w:t>
      </w:r>
    </w:p>
    <w:p w14:paraId="66C748A5" w14:textId="42C941BE" w:rsidR="00807864" w:rsidDel="00CE2DF7" w:rsidRDefault="00955451" w:rsidP="00435B12">
      <w:pPr>
        <w:pStyle w:val="B1"/>
        <w:rPr>
          <w:ins w:id="252" w:author="Maria Luisa Mas" w:date="2017-06-19T14:26:00Z"/>
          <w:del w:id="253" w:author="S2-174992" w:date="2017-06-28T14:56:00Z"/>
          <w:lang w:eastAsia="ko-KR"/>
        </w:rPr>
      </w:pPr>
      <w:ins w:id="254" w:author="Maria Luisa Mas" w:date="2017-06-19T14:24:00Z">
        <w:del w:id="255" w:author="S2-174992" w:date="2017-06-28T14:56:00Z">
          <w:r w:rsidDel="00CE2DF7">
            <w:rPr>
              <w:lang w:eastAsia="ko-KR"/>
            </w:rPr>
            <w:delText>11.</w:delText>
          </w:r>
        </w:del>
      </w:ins>
      <w:ins w:id="256" w:author="Ericsson" w:date="2017-06-20T12:32:00Z">
        <w:del w:id="257" w:author="S2-174992" w:date="2017-06-28T14:56:00Z">
          <w:r w:rsidR="00257323" w:rsidDel="00CE2DF7">
            <w:rPr>
              <w:lang w:eastAsia="ko-KR"/>
            </w:rPr>
            <w:tab/>
          </w:r>
        </w:del>
      </w:ins>
      <w:ins w:id="258" w:author="Maria Luisa Mas" w:date="2017-06-19T14:24:00Z">
        <w:del w:id="259" w:author="S2-174992" w:date="2017-06-28T14:56:00Z">
          <w:r w:rsidR="00807864" w:rsidDel="00CE2DF7">
            <w:rPr>
              <w:lang w:eastAsia="ko-KR"/>
            </w:rPr>
            <w:delText xml:space="preserve"> </w:delText>
          </w:r>
        </w:del>
      </w:ins>
      <w:ins w:id="260" w:author="Maria Luisa Mas" w:date="2017-06-19T14:26:00Z">
        <w:del w:id="261" w:author="S2-174992" w:date="2017-06-28T14:56:00Z">
          <w:r w:rsidR="00807864" w:rsidDel="00CE2DF7">
            <w:rPr>
              <w:lang w:eastAsia="ko-KR"/>
            </w:rPr>
            <w:delText>T</w:delText>
          </w:r>
        </w:del>
      </w:ins>
      <w:ins w:id="262" w:author="Maria Luisa Mas" w:date="2017-06-19T14:25:00Z">
        <w:del w:id="263" w:author="S2-174992" w:date="2017-06-28T14:56:00Z">
          <w:r w:rsidR="00807864" w:rsidDel="00CE2DF7">
            <w:rPr>
              <w:lang w:eastAsia="ko-KR"/>
            </w:rPr>
            <w:delText>arget AMF</w:delText>
          </w:r>
        </w:del>
      </w:ins>
      <w:ins w:id="264" w:author="Maria Luisa Mas" w:date="2017-06-19T14:26:00Z">
        <w:del w:id="265" w:author="S2-174992" w:date="2017-06-28T14:56:00Z">
          <w:r w:rsidR="00807864" w:rsidDel="00CE2DF7">
            <w:rPr>
              <w:lang w:eastAsia="ko-KR"/>
            </w:rPr>
            <w:delText xml:space="preserve"> to NSSF:</w:delText>
          </w:r>
        </w:del>
      </w:ins>
      <w:ins w:id="266" w:author="Maria Luisa Mas" w:date="2017-06-19T14:25:00Z">
        <w:del w:id="267" w:author="S2-174992" w:date="2017-06-28T14:56:00Z">
          <w:r w:rsidR="00807864" w:rsidDel="00CE2DF7">
            <w:rPr>
              <w:lang w:eastAsia="ko-KR"/>
            </w:rPr>
            <w:delText xml:space="preserve"> </w:delText>
          </w:r>
        </w:del>
      </w:ins>
      <w:ins w:id="268" w:author="Maria Luisa Mas" w:date="2017-06-19T14:24:00Z">
        <w:del w:id="269" w:author="S2-174992" w:date="2017-06-28T14:56:00Z">
          <w:r w:rsidR="00807864" w:rsidDel="00CE2DF7">
            <w:rPr>
              <w:lang w:eastAsia="ko-KR"/>
            </w:rPr>
            <w:delText>RA Selection Request</w:delText>
          </w:r>
        </w:del>
      </w:ins>
      <w:ins w:id="270" w:author="Maria Luisa Mas" w:date="2017-06-19T14:25:00Z">
        <w:del w:id="271" w:author="S2-174992" w:date="2017-06-28T14:56:00Z">
          <w:r w:rsidR="00807864" w:rsidDel="00CE2DF7">
            <w:rPr>
              <w:lang w:eastAsia="ko-KR"/>
            </w:rPr>
            <w:delText xml:space="preserve"> (Allowe</w:delText>
          </w:r>
        </w:del>
      </w:ins>
      <w:ins w:id="272" w:author="Maria Luisa Mas" w:date="2017-06-19T14:28:00Z">
        <w:del w:id="273" w:author="S2-174992" w:date="2017-06-28T14:56:00Z">
          <w:r w:rsidR="00807864" w:rsidDel="00CE2DF7">
            <w:rPr>
              <w:lang w:eastAsia="ko-KR"/>
            </w:rPr>
            <w:delText>d</w:delText>
          </w:r>
        </w:del>
      </w:ins>
      <w:ins w:id="274" w:author="Maria Luisa Mas" w:date="2017-06-19T14:25:00Z">
        <w:del w:id="275" w:author="S2-174992" w:date="2017-06-28T14:56:00Z">
          <w:r w:rsidR="00807864" w:rsidDel="00CE2DF7">
            <w:rPr>
              <w:lang w:eastAsia="ko-KR"/>
            </w:rPr>
            <w:delText xml:space="preserve"> NSSAI, RA pr</w:delText>
          </w:r>
        </w:del>
      </w:ins>
      <w:ins w:id="276" w:author="Maria Luisa Mas" w:date="2017-06-19T14:26:00Z">
        <w:del w:id="277" w:author="S2-174992" w:date="2017-06-28T14:56:00Z">
          <w:r w:rsidR="00807864" w:rsidDel="00CE2DF7">
            <w:rPr>
              <w:lang w:eastAsia="ko-KR"/>
            </w:rPr>
            <w:delText>o</w:delText>
          </w:r>
        </w:del>
      </w:ins>
      <w:ins w:id="278" w:author="Maria Luisa Mas" w:date="2017-06-19T14:25:00Z">
        <w:del w:id="279" w:author="S2-174992" w:date="2017-06-28T14:56:00Z">
          <w:r w:rsidR="00807864" w:rsidDel="00CE2DF7">
            <w:rPr>
              <w:lang w:eastAsia="ko-KR"/>
            </w:rPr>
            <w:delText>posed</w:delText>
          </w:r>
        </w:del>
      </w:ins>
      <w:ins w:id="280" w:author="Maria Luisa Mas" w:date="2017-06-19T14:26:00Z">
        <w:del w:id="281" w:author="S2-174992" w:date="2017-06-28T14:56:00Z">
          <w:r w:rsidR="00807864" w:rsidDel="00CE2DF7">
            <w:rPr>
              <w:lang w:eastAsia="ko-KR"/>
            </w:rPr>
            <w:delText>)</w:delText>
          </w:r>
        </w:del>
      </w:ins>
    </w:p>
    <w:p w14:paraId="3BD22D3E" w14:textId="5388A8FD" w:rsidR="00807864" w:rsidDel="00CE2DF7" w:rsidRDefault="00AD7B23" w:rsidP="00807864">
      <w:pPr>
        <w:pStyle w:val="B1"/>
        <w:rPr>
          <w:ins w:id="282" w:author="Maria Luisa Mas" w:date="2017-06-19T14:27:00Z"/>
          <w:del w:id="283" w:author="S2-174992" w:date="2017-06-28T14:56:00Z"/>
          <w:lang w:eastAsia="ko-KR"/>
        </w:rPr>
      </w:pPr>
      <w:ins w:id="284" w:author="Ericsson" w:date="2017-06-20T14:19:00Z">
        <w:del w:id="285" w:author="S2-174992" w:date="2017-06-28T14:56:00Z">
          <w:r w:rsidDel="00CE2DF7">
            <w:rPr>
              <w:lang w:eastAsia="ko-KR"/>
            </w:rPr>
            <w:tab/>
          </w:r>
        </w:del>
      </w:ins>
      <w:ins w:id="286" w:author="Maria Luisa Mas" w:date="2017-06-19T14:27:00Z">
        <w:del w:id="287" w:author="S2-174992" w:date="2017-06-28T14:56:00Z">
          <w:r w:rsidR="00955451" w:rsidDel="00CE2DF7">
            <w:rPr>
              <w:lang w:eastAsia="ko-KR"/>
            </w:rPr>
            <w:delText>Target AM</w:delText>
          </w:r>
          <w:r w:rsidR="00807864" w:rsidDel="00CE2DF7">
            <w:rPr>
              <w:lang w:eastAsia="ko-KR"/>
            </w:rPr>
            <w:delText>F re</w:delText>
          </w:r>
        </w:del>
      </w:ins>
      <w:ins w:id="288" w:author="Maria Luisa Mas" w:date="2017-06-19T14:28:00Z">
        <w:del w:id="289" w:author="S2-174992" w:date="2017-06-28T14:56:00Z">
          <w:r w:rsidR="00807864" w:rsidDel="00CE2DF7">
            <w:rPr>
              <w:lang w:eastAsia="ko-KR"/>
            </w:rPr>
            <w:delText>qu</w:delText>
          </w:r>
        </w:del>
      </w:ins>
      <w:ins w:id="290" w:author="Maria Luisa Mas" w:date="2017-06-19T14:27:00Z">
        <w:del w:id="291" w:author="S2-174992" w:date="2017-06-28T14:56:00Z">
          <w:r w:rsidR="00807864" w:rsidDel="00CE2DF7">
            <w:rPr>
              <w:lang w:eastAsia="ko-KR"/>
            </w:rPr>
            <w:delText>ests assistance from NSSF to define a</w:delText>
          </w:r>
        </w:del>
      </w:ins>
      <w:ins w:id="292" w:author="Ericsson" w:date="2017-06-20T12:31:00Z">
        <w:del w:id="293" w:author="S2-174992" w:date="2017-06-28T14:56:00Z">
          <w:r w:rsidR="00257323" w:rsidDel="00CE2DF7">
            <w:rPr>
              <w:lang w:eastAsia="ko-KR"/>
            </w:rPr>
            <w:delText>n</w:delText>
          </w:r>
        </w:del>
      </w:ins>
      <w:ins w:id="294" w:author="Maria Luisa Mas" w:date="2017-06-19T14:27:00Z">
        <w:del w:id="295" w:author="S2-174992" w:date="2017-06-28T14:56:00Z">
          <w:r w:rsidR="00807864" w:rsidDel="00CE2DF7">
            <w:rPr>
              <w:lang w:eastAsia="ko-KR"/>
            </w:rPr>
            <w:delText xml:space="preserve"> RA that is homogeneous fr</w:delText>
          </w:r>
        </w:del>
      </w:ins>
      <w:ins w:id="296" w:author="Maria Luisa Mas" w:date="2017-06-19T14:28:00Z">
        <w:del w:id="297" w:author="S2-174992" w:date="2017-06-28T14:56:00Z">
          <w:r w:rsidR="00807864" w:rsidDel="00CE2DF7">
            <w:rPr>
              <w:lang w:eastAsia="ko-KR"/>
            </w:rPr>
            <w:delText>om slicing support.</w:delText>
          </w:r>
        </w:del>
      </w:ins>
    </w:p>
    <w:p w14:paraId="4B405D96" w14:textId="714C3C5B" w:rsidR="00807864" w:rsidRDefault="00807864" w:rsidP="00435B12">
      <w:pPr>
        <w:pStyle w:val="B1"/>
        <w:rPr>
          <w:ins w:id="298" w:author="Maria Luisa Mas" w:date="2017-06-19T14:29:00Z"/>
          <w:lang w:eastAsia="ko-KR"/>
        </w:rPr>
      </w:pPr>
      <w:ins w:id="299" w:author="Maria Luisa Mas" w:date="2017-06-19T14:25:00Z">
        <w:del w:id="300" w:author="S2-174992" w:date="2017-06-28T14:56:00Z">
          <w:r w:rsidDel="00CE2DF7">
            <w:rPr>
              <w:lang w:eastAsia="ko-KR"/>
            </w:rPr>
            <w:delText>12</w:delText>
          </w:r>
        </w:del>
      </w:ins>
      <w:ins w:id="301" w:author="Maria Luisa Mas" w:date="2017-06-19T14:30:00Z">
        <w:del w:id="302" w:author="S2-174992" w:date="2017-06-28T14:56:00Z">
          <w:r w:rsidR="00955451" w:rsidDel="00CE2DF7">
            <w:rPr>
              <w:lang w:eastAsia="ko-KR"/>
            </w:rPr>
            <w:delText>.</w:delText>
          </w:r>
        </w:del>
      </w:ins>
      <w:ins w:id="303" w:author="Ericsson" w:date="2017-06-20T14:19:00Z">
        <w:del w:id="304" w:author="S2-174992" w:date="2017-06-28T14:56:00Z">
          <w:r w:rsidR="00AD7B23" w:rsidDel="00CE2DF7">
            <w:rPr>
              <w:lang w:eastAsia="ko-KR"/>
            </w:rPr>
            <w:tab/>
          </w:r>
        </w:del>
      </w:ins>
      <w:ins w:id="305" w:author="Maria Luisa Mas" w:date="2017-06-19T14:28:00Z">
        <w:del w:id="306" w:author="S2-174992" w:date="2017-06-28T14:56:00Z">
          <w:r w:rsidDel="00CE2DF7">
            <w:rPr>
              <w:lang w:eastAsia="ko-KR"/>
            </w:rPr>
            <w:delText xml:space="preserve">NSSF to Target AMF: </w:delText>
          </w:r>
        </w:del>
      </w:ins>
      <w:ins w:id="307" w:author="Maria Luisa Mas" w:date="2017-06-19T14:25:00Z">
        <w:del w:id="308" w:author="S2-174992" w:date="2017-06-28T14:56:00Z">
          <w:r w:rsidDel="00CE2DF7">
            <w:rPr>
              <w:lang w:eastAsia="ko-KR"/>
            </w:rPr>
            <w:delText xml:space="preserve">RA Selection </w:delText>
          </w:r>
        </w:del>
      </w:ins>
      <w:ins w:id="309" w:author="Maria Luisa Mas" w:date="2017-06-19T14:28:00Z">
        <w:del w:id="310" w:author="S2-174992" w:date="2017-06-28T14:56:00Z">
          <w:r w:rsidDel="00CE2DF7">
            <w:rPr>
              <w:lang w:eastAsia="ko-KR"/>
            </w:rPr>
            <w:delText>r</w:delText>
          </w:r>
        </w:del>
      </w:ins>
      <w:ins w:id="311" w:author="Maria Luisa Mas" w:date="2017-06-19T14:25:00Z">
        <w:del w:id="312" w:author="S2-174992" w:date="2017-06-28T14:56:00Z">
          <w:r w:rsidDel="00CE2DF7">
            <w:rPr>
              <w:lang w:eastAsia="ko-KR"/>
            </w:rPr>
            <w:delText>esponse</w:delText>
          </w:r>
        </w:del>
      </w:ins>
      <w:ins w:id="313" w:author="Maria Luisa Mas" w:date="2017-06-19T14:29:00Z">
        <w:del w:id="314" w:author="S2-174992" w:date="2017-06-28T14:56:00Z">
          <w:r w:rsidR="00955451" w:rsidDel="00CE2DF7">
            <w:rPr>
              <w:lang w:eastAsia="ko-KR"/>
            </w:rPr>
            <w:delText xml:space="preserve"> (refined RA)</w:delText>
          </w:r>
        </w:del>
      </w:ins>
    </w:p>
    <w:p w14:paraId="7F6CCEC6" w14:textId="6D1E040D" w:rsidR="00955451" w:rsidRDefault="00955451">
      <w:pPr>
        <w:pStyle w:val="EditorsNote"/>
        <w:rPr>
          <w:ins w:id="315" w:author="Maria Luisa Mas" w:date="2017-06-19T14:32:00Z"/>
        </w:rPr>
        <w:pPrChange w:id="316" w:author="Maria Luisa Mas" w:date="2017-06-19T14:29:00Z">
          <w:pPr>
            <w:pStyle w:val="B1"/>
          </w:pPr>
        </w:pPrChange>
      </w:pPr>
      <w:ins w:id="317" w:author="Maria Luisa Mas" w:date="2017-06-19T14:29:00Z">
        <w:r>
          <w:t xml:space="preserve">Editor’s note: </w:t>
        </w:r>
      </w:ins>
      <w:ins w:id="318" w:author="S2-174992" w:date="2017-06-28T14:56:00Z">
        <w:r w:rsidR="00CE2DF7">
          <w:t>Whether the target AMF needs to interact with the NSSF to determine</w:t>
        </w:r>
      </w:ins>
      <w:ins w:id="319" w:author="S2-174992" w:date="2017-06-28T14:57:00Z">
        <w:r w:rsidR="00CE2DF7">
          <w:t xml:space="preserve"> a</w:t>
        </w:r>
      </w:ins>
      <w:ins w:id="320" w:author="S2-174992" w:date="2017-06-28T14:56:00Z">
        <w:r w:rsidR="00CE2DF7">
          <w:t xml:space="preserve"> Registration Area</w:t>
        </w:r>
      </w:ins>
      <w:ins w:id="321" w:author="S2-174992" w:date="2017-06-28T14:57:00Z">
        <w:r w:rsidR="00CE2DF7">
          <w:t xml:space="preserve"> that is homogenous from slicing support point of view</w:t>
        </w:r>
      </w:ins>
      <w:ins w:id="322" w:author="S2-174992" w:date="2017-06-28T14:56:00Z">
        <w:r w:rsidR="00CE2DF7">
          <w:t xml:space="preserve"> is FFS.</w:t>
        </w:r>
      </w:ins>
      <w:ins w:id="323" w:author="Ericsson" w:date="2017-06-20T12:43:00Z">
        <w:del w:id="324" w:author="S2-174992" w:date="2017-06-28T14:58:00Z">
          <w:r w:rsidR="00005843" w:rsidDel="00CE2DF7">
            <w:rPr>
              <w:lang w:eastAsia="ko-KR"/>
            </w:rPr>
            <w:delText>This is just an example of how</w:delText>
          </w:r>
          <w:r w:rsidR="00005843" w:rsidDel="00CE2DF7">
            <w:delText xml:space="preserve"> </w:delText>
          </w:r>
        </w:del>
      </w:ins>
      <w:ins w:id="325" w:author="Maria Luisa Mas" w:date="2017-06-19T14:29:00Z">
        <w:del w:id="326" w:author="S2-174992" w:date="2017-06-28T14:58:00Z">
          <w:r w:rsidDel="00CE2DF7">
            <w:delText xml:space="preserve">the Target AMF provides to the UE with a Registration Area that is homogenous from slicing support point of view. Target AMF has no visibility of other slices deployed in the same area but not served by the Target AMF. </w:delText>
          </w:r>
        </w:del>
      </w:ins>
      <w:ins w:id="327" w:author="Ericsson" w:date="2017-06-20T12:44:00Z">
        <w:del w:id="328" w:author="S2-174992" w:date="2017-06-28T14:58:00Z">
          <w:r w:rsidR="00005843" w:rsidDel="00CE2DF7">
            <w:delText>This is FFS</w:delText>
          </w:r>
        </w:del>
      </w:ins>
      <w:ins w:id="329" w:author="Maria Luisa Mas" w:date="2017-06-19T14:29:00Z">
        <w:del w:id="330" w:author="S2-174992" w:date="2017-06-28T14:58:00Z">
          <w:r w:rsidDel="00CE2DF7">
            <w:delText>.</w:delText>
          </w:r>
        </w:del>
      </w:ins>
    </w:p>
    <w:p w14:paraId="7C1F0973" w14:textId="4E658A6D" w:rsidR="00955451" w:rsidRDefault="00955451" w:rsidP="00257323">
      <w:pPr>
        <w:pStyle w:val="B1"/>
        <w:rPr>
          <w:ins w:id="331" w:author="Maria Luisa Mas" w:date="2017-06-19T14:33:00Z"/>
        </w:rPr>
      </w:pPr>
      <w:ins w:id="332" w:author="Maria Luisa Mas" w:date="2017-06-19T14:32:00Z">
        <w:r>
          <w:t>1</w:t>
        </w:r>
        <w:del w:id="333" w:author="S2-174992" w:date="2017-06-28T14:58:00Z">
          <w:r w:rsidDel="00CE2DF7">
            <w:delText>3</w:delText>
          </w:r>
        </w:del>
      </w:ins>
      <w:ins w:id="334" w:author="S2-174992" w:date="2017-06-28T14:58:00Z">
        <w:r w:rsidR="00CE2DF7">
          <w:t>1</w:t>
        </w:r>
      </w:ins>
      <w:ins w:id="335" w:author="Maria Luisa Mas" w:date="2017-06-19T14:32:00Z">
        <w:r>
          <w:t>.</w:t>
        </w:r>
      </w:ins>
      <w:ins w:id="336" w:author="Ericsson" w:date="2017-06-20T12:32:00Z">
        <w:r w:rsidR="00257323">
          <w:tab/>
        </w:r>
      </w:ins>
      <w:ins w:id="337" w:author="Maria Luisa Mas" w:date="2017-06-19T14:32:00Z">
        <w:del w:id="338" w:author="Ericsson" w:date="2017-06-20T12:32:00Z">
          <w:r w:rsidDel="00257323">
            <w:delText xml:space="preserve"> </w:delText>
          </w:r>
        </w:del>
        <w:r>
          <w:t>Target AMF to RAN: Registr</w:t>
        </w:r>
      </w:ins>
      <w:ins w:id="339" w:author="Maria Luisa Mas" w:date="2017-06-19T14:33:00Z">
        <w:r>
          <w:t>a</w:t>
        </w:r>
      </w:ins>
      <w:ins w:id="340" w:author="Maria Luisa Mas" w:date="2017-06-19T14:32:00Z">
        <w:r>
          <w:t xml:space="preserve">tion </w:t>
        </w:r>
      </w:ins>
      <w:ins w:id="341" w:author="Maria Luisa Mas" w:date="2017-06-19T14:33:00Z">
        <w:r>
          <w:t xml:space="preserve">Accept </w:t>
        </w:r>
      </w:ins>
    </w:p>
    <w:p w14:paraId="182ED009" w14:textId="7355A21E" w:rsidR="00955451" w:rsidRDefault="00257323" w:rsidP="00257323">
      <w:pPr>
        <w:pStyle w:val="B1"/>
        <w:rPr>
          <w:ins w:id="342" w:author="Maria Luisa Mas" w:date="2017-06-19T14:34:00Z"/>
        </w:rPr>
      </w:pPr>
      <w:ins w:id="343" w:author="Ericsson" w:date="2017-06-20T12:32:00Z">
        <w:r>
          <w:tab/>
        </w:r>
      </w:ins>
      <w:ins w:id="344" w:author="Maria Luisa Mas" w:date="2017-06-19T14:33:00Z">
        <w:r w:rsidR="00955451">
          <w:t>AMF provides in the Registration Accept the Allowed NSSAI</w:t>
        </w:r>
      </w:ins>
      <w:ins w:id="345" w:author="Maria Luisa Mas" w:date="2017-06-19T14:34:00Z">
        <w:r w:rsidR="00955451">
          <w:t xml:space="preserve"> that should be conveyed to the UE</w:t>
        </w:r>
      </w:ins>
    </w:p>
    <w:p w14:paraId="1874468C" w14:textId="275F9882" w:rsidR="00955451" w:rsidRPr="00FF1309" w:rsidRDefault="00955451">
      <w:pPr>
        <w:pStyle w:val="EditorsNote"/>
        <w:rPr>
          <w:lang w:eastAsia="ko-KR"/>
        </w:rPr>
        <w:pPrChange w:id="346" w:author="Maria Luisa Mas" w:date="2017-06-19T14:29:00Z">
          <w:pPr>
            <w:pStyle w:val="B1"/>
          </w:pPr>
        </w:pPrChange>
      </w:pPr>
      <w:ins w:id="347" w:author="Maria Luisa Mas" w:date="2017-06-19T14:34:00Z">
        <w:r>
          <w:t>1</w:t>
        </w:r>
        <w:del w:id="348" w:author="S2-174992" w:date="2017-06-28T14:58:00Z">
          <w:r w:rsidDel="00CE2DF7">
            <w:delText>4</w:delText>
          </w:r>
        </w:del>
      </w:ins>
      <w:ins w:id="349" w:author="S2-174992" w:date="2017-06-28T14:58:00Z">
        <w:r w:rsidR="00CE2DF7">
          <w:t>2</w:t>
        </w:r>
      </w:ins>
      <w:ins w:id="350" w:author="Maria Luisa Mas" w:date="2017-06-19T14:34:00Z">
        <w:r>
          <w:t>. RAN to Target AMF. Regist</w:t>
        </w:r>
      </w:ins>
      <w:ins w:id="351" w:author="Ericsson" w:date="2017-06-20T12:30:00Z">
        <w:r w:rsidR="00257323">
          <w:t>r</w:t>
        </w:r>
      </w:ins>
      <w:ins w:id="352" w:author="Maria Luisa Mas" w:date="2017-06-19T14:34:00Z">
        <w:r>
          <w:t>ation Complete</w:t>
        </w:r>
      </w:ins>
    </w:p>
    <w:p w14:paraId="3F870EA7" w14:textId="77777777" w:rsidR="00435B12" w:rsidRDefault="00435B12" w:rsidP="00435B1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14:paraId="3B49F6BB" w14:textId="29E4E75E" w:rsidR="00435B12" w:rsidRDefault="00435B12" w:rsidP="00435B12">
      <w:pPr>
        <w:pStyle w:val="EditorsNote"/>
        <w:rPr>
          <w:ins w:id="353" w:author="Maria Luisa Mas" w:date="2017-06-19T01:14:00Z"/>
        </w:rPr>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14:paraId="0D2F97D3" w14:textId="500E4C1C" w:rsidR="004B4625" w:rsidRDefault="004B4625" w:rsidP="007C7E51">
      <w:pPr>
        <w:pStyle w:val="B1"/>
        <w:rPr>
          <w:rFonts w:ascii="Arial" w:hAnsi="Arial"/>
          <w:color w:val="auto"/>
          <w:sz w:val="22"/>
        </w:rPr>
      </w:pPr>
    </w:p>
    <w:p w14:paraId="4F8ABF76" w14:textId="77777777" w:rsidR="00710A16" w:rsidRDefault="00710A16" w:rsidP="007C7E51">
      <w:pPr>
        <w:pStyle w:val="B1"/>
      </w:pPr>
    </w:p>
    <w:bookmarkEnd w:id="0"/>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1"/>
    </w:p>
    <w:sectPr w:rsidR="0084246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3A2F1" w14:textId="77777777" w:rsidR="00F57393" w:rsidRDefault="00F57393">
      <w:r>
        <w:separator/>
      </w:r>
    </w:p>
    <w:p w14:paraId="10FEBC90" w14:textId="77777777" w:rsidR="00F57393" w:rsidRDefault="00F57393"/>
  </w:endnote>
  <w:endnote w:type="continuationSeparator" w:id="0">
    <w:p w14:paraId="3BA2CAC9" w14:textId="77777777" w:rsidR="00F57393" w:rsidRDefault="00F57393">
      <w:r>
        <w:continuationSeparator/>
      </w:r>
    </w:p>
    <w:p w14:paraId="6F4A5A2E" w14:textId="77777777" w:rsidR="00F57393" w:rsidRDefault="00F57393"/>
  </w:endnote>
  <w:endnote w:type="continuationNotice" w:id="1">
    <w:p w14:paraId="51F496AB" w14:textId="77777777" w:rsidR="00F57393" w:rsidRDefault="00F57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F32AB" w14:textId="77777777" w:rsidR="00F57393" w:rsidRDefault="00F57393">
      <w:r>
        <w:separator/>
      </w:r>
    </w:p>
    <w:p w14:paraId="51679B91" w14:textId="77777777" w:rsidR="00F57393" w:rsidRDefault="00F57393"/>
  </w:footnote>
  <w:footnote w:type="continuationSeparator" w:id="0">
    <w:p w14:paraId="27FC9345" w14:textId="77777777" w:rsidR="00F57393" w:rsidRDefault="00F57393">
      <w:r>
        <w:continuationSeparator/>
      </w:r>
    </w:p>
    <w:p w14:paraId="1FAA88B3" w14:textId="77777777" w:rsidR="00F57393" w:rsidRDefault="00F57393"/>
  </w:footnote>
  <w:footnote w:type="continuationNotice" w:id="1">
    <w:p w14:paraId="112E223B" w14:textId="77777777" w:rsidR="00F57393" w:rsidRDefault="00F57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76F3D" w:rsidRDefault="00876F3D"/>
  <w:p w14:paraId="01DA2B2C" w14:textId="77777777"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A2EF2C8"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1B91">
      <w:rPr>
        <w:rFonts w:ascii="Arial" w:hAnsi="Arial" w:cs="Arial"/>
        <w:b/>
        <w:bCs/>
        <w:noProof/>
        <w:sz w:val="18"/>
      </w:rPr>
      <w:t>8</w:t>
    </w:r>
    <w:r>
      <w:rPr>
        <w:rFonts w:ascii="Arial" w:hAnsi="Arial" w:cs="Arial"/>
        <w:b/>
        <w:bCs/>
        <w:sz w:val="18"/>
      </w:rPr>
      <w:fldChar w:fldCharType="end"/>
    </w:r>
  </w:p>
  <w:p w14:paraId="00090220" w14:textId="77777777"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157"/>
    <w:multiLevelType w:val="hybridMultilevel"/>
    <w:tmpl w:val="B6C681A4"/>
    <w:lvl w:ilvl="0" w:tplc="86A274D6">
      <w:numFmt w:val="bullet"/>
      <w:lvlText w:val="-"/>
      <w:lvlJc w:val="left"/>
      <w:pPr>
        <w:ind w:left="720" w:hanging="360"/>
      </w:pPr>
      <w:rPr>
        <w:rFonts w:ascii="Calibri" w:eastAsia="Calibri" w:hAnsi="Calibri" w:cs="Times New Roman"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 w15:restartNumberingAfterBreak="0">
    <w:nsid w:val="19935051"/>
    <w:multiLevelType w:val="hybridMultilevel"/>
    <w:tmpl w:val="7F822D3E"/>
    <w:lvl w:ilvl="0" w:tplc="11788C0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F22816"/>
    <w:multiLevelType w:val="hybridMultilevel"/>
    <w:tmpl w:val="15EA0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07298"/>
    <w:multiLevelType w:val="hybridMultilevel"/>
    <w:tmpl w:val="0E04FE30"/>
    <w:lvl w:ilvl="0" w:tplc="FB962FAC">
      <w:start w:val="1"/>
      <w:numFmt w:val="bullet"/>
      <w:lvlText w:val="›"/>
      <w:lvlJc w:val="left"/>
      <w:pPr>
        <w:tabs>
          <w:tab w:val="num" w:pos="720"/>
        </w:tabs>
        <w:ind w:left="720" w:hanging="360"/>
      </w:pPr>
      <w:rPr>
        <w:rFonts w:ascii="Arial" w:hAnsi="Arial" w:hint="default"/>
      </w:rPr>
    </w:lvl>
    <w:lvl w:ilvl="1" w:tplc="5BC8600E" w:tentative="1">
      <w:start w:val="1"/>
      <w:numFmt w:val="bullet"/>
      <w:lvlText w:val="›"/>
      <w:lvlJc w:val="left"/>
      <w:pPr>
        <w:tabs>
          <w:tab w:val="num" w:pos="1440"/>
        </w:tabs>
        <w:ind w:left="1440" w:hanging="360"/>
      </w:pPr>
      <w:rPr>
        <w:rFonts w:ascii="Arial" w:hAnsi="Arial" w:hint="default"/>
      </w:rPr>
    </w:lvl>
    <w:lvl w:ilvl="2" w:tplc="65923328" w:tentative="1">
      <w:start w:val="1"/>
      <w:numFmt w:val="bullet"/>
      <w:lvlText w:val="›"/>
      <w:lvlJc w:val="left"/>
      <w:pPr>
        <w:tabs>
          <w:tab w:val="num" w:pos="2160"/>
        </w:tabs>
        <w:ind w:left="2160" w:hanging="360"/>
      </w:pPr>
      <w:rPr>
        <w:rFonts w:ascii="Arial" w:hAnsi="Arial" w:hint="default"/>
      </w:rPr>
    </w:lvl>
    <w:lvl w:ilvl="3" w:tplc="F9281690" w:tentative="1">
      <w:start w:val="1"/>
      <w:numFmt w:val="bullet"/>
      <w:lvlText w:val="›"/>
      <w:lvlJc w:val="left"/>
      <w:pPr>
        <w:tabs>
          <w:tab w:val="num" w:pos="2880"/>
        </w:tabs>
        <w:ind w:left="2880" w:hanging="360"/>
      </w:pPr>
      <w:rPr>
        <w:rFonts w:ascii="Arial" w:hAnsi="Arial" w:hint="default"/>
      </w:rPr>
    </w:lvl>
    <w:lvl w:ilvl="4" w:tplc="113CB142" w:tentative="1">
      <w:start w:val="1"/>
      <w:numFmt w:val="bullet"/>
      <w:lvlText w:val="›"/>
      <w:lvlJc w:val="left"/>
      <w:pPr>
        <w:tabs>
          <w:tab w:val="num" w:pos="3600"/>
        </w:tabs>
        <w:ind w:left="3600" w:hanging="360"/>
      </w:pPr>
      <w:rPr>
        <w:rFonts w:ascii="Arial" w:hAnsi="Arial" w:hint="default"/>
      </w:rPr>
    </w:lvl>
    <w:lvl w:ilvl="5" w:tplc="CB04D3BC" w:tentative="1">
      <w:start w:val="1"/>
      <w:numFmt w:val="bullet"/>
      <w:lvlText w:val="›"/>
      <w:lvlJc w:val="left"/>
      <w:pPr>
        <w:tabs>
          <w:tab w:val="num" w:pos="4320"/>
        </w:tabs>
        <w:ind w:left="4320" w:hanging="360"/>
      </w:pPr>
      <w:rPr>
        <w:rFonts w:ascii="Arial" w:hAnsi="Arial" w:hint="default"/>
      </w:rPr>
    </w:lvl>
    <w:lvl w:ilvl="6" w:tplc="72D61F58" w:tentative="1">
      <w:start w:val="1"/>
      <w:numFmt w:val="bullet"/>
      <w:lvlText w:val="›"/>
      <w:lvlJc w:val="left"/>
      <w:pPr>
        <w:tabs>
          <w:tab w:val="num" w:pos="5040"/>
        </w:tabs>
        <w:ind w:left="5040" w:hanging="360"/>
      </w:pPr>
      <w:rPr>
        <w:rFonts w:ascii="Arial" w:hAnsi="Arial" w:hint="default"/>
      </w:rPr>
    </w:lvl>
    <w:lvl w:ilvl="7" w:tplc="FEBC2F72" w:tentative="1">
      <w:start w:val="1"/>
      <w:numFmt w:val="bullet"/>
      <w:lvlText w:val="›"/>
      <w:lvlJc w:val="left"/>
      <w:pPr>
        <w:tabs>
          <w:tab w:val="num" w:pos="5760"/>
        </w:tabs>
        <w:ind w:left="5760" w:hanging="360"/>
      </w:pPr>
      <w:rPr>
        <w:rFonts w:ascii="Arial" w:hAnsi="Arial" w:hint="default"/>
      </w:rPr>
    </w:lvl>
    <w:lvl w:ilvl="8" w:tplc="9AD43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5F55C73"/>
    <w:multiLevelType w:val="hybridMultilevel"/>
    <w:tmpl w:val="E17848D8"/>
    <w:lvl w:ilvl="0" w:tplc="D4929310">
      <w:start w:val="1"/>
      <w:numFmt w:val="bullet"/>
      <w:lvlText w:val="›"/>
      <w:lvlJc w:val="left"/>
      <w:pPr>
        <w:tabs>
          <w:tab w:val="num" w:pos="720"/>
        </w:tabs>
        <w:ind w:left="720" w:hanging="360"/>
      </w:pPr>
      <w:rPr>
        <w:rFonts w:ascii="Arial" w:hAnsi="Arial" w:hint="default"/>
      </w:rPr>
    </w:lvl>
    <w:lvl w:ilvl="1" w:tplc="48880410" w:tentative="1">
      <w:start w:val="1"/>
      <w:numFmt w:val="bullet"/>
      <w:lvlText w:val="›"/>
      <w:lvlJc w:val="left"/>
      <w:pPr>
        <w:tabs>
          <w:tab w:val="num" w:pos="1440"/>
        </w:tabs>
        <w:ind w:left="1440" w:hanging="360"/>
      </w:pPr>
      <w:rPr>
        <w:rFonts w:ascii="Arial" w:hAnsi="Arial" w:hint="default"/>
      </w:rPr>
    </w:lvl>
    <w:lvl w:ilvl="2" w:tplc="47A4B178" w:tentative="1">
      <w:start w:val="1"/>
      <w:numFmt w:val="bullet"/>
      <w:lvlText w:val="›"/>
      <w:lvlJc w:val="left"/>
      <w:pPr>
        <w:tabs>
          <w:tab w:val="num" w:pos="2160"/>
        </w:tabs>
        <w:ind w:left="2160" w:hanging="360"/>
      </w:pPr>
      <w:rPr>
        <w:rFonts w:ascii="Arial" w:hAnsi="Arial" w:hint="default"/>
      </w:rPr>
    </w:lvl>
    <w:lvl w:ilvl="3" w:tplc="DA06D308" w:tentative="1">
      <w:start w:val="1"/>
      <w:numFmt w:val="bullet"/>
      <w:lvlText w:val="›"/>
      <w:lvlJc w:val="left"/>
      <w:pPr>
        <w:tabs>
          <w:tab w:val="num" w:pos="2880"/>
        </w:tabs>
        <w:ind w:left="2880" w:hanging="360"/>
      </w:pPr>
      <w:rPr>
        <w:rFonts w:ascii="Arial" w:hAnsi="Arial" w:hint="default"/>
      </w:rPr>
    </w:lvl>
    <w:lvl w:ilvl="4" w:tplc="52760F4E" w:tentative="1">
      <w:start w:val="1"/>
      <w:numFmt w:val="bullet"/>
      <w:lvlText w:val="›"/>
      <w:lvlJc w:val="left"/>
      <w:pPr>
        <w:tabs>
          <w:tab w:val="num" w:pos="3600"/>
        </w:tabs>
        <w:ind w:left="3600" w:hanging="360"/>
      </w:pPr>
      <w:rPr>
        <w:rFonts w:ascii="Arial" w:hAnsi="Arial" w:hint="default"/>
      </w:rPr>
    </w:lvl>
    <w:lvl w:ilvl="5" w:tplc="9CE8041E" w:tentative="1">
      <w:start w:val="1"/>
      <w:numFmt w:val="bullet"/>
      <w:lvlText w:val="›"/>
      <w:lvlJc w:val="left"/>
      <w:pPr>
        <w:tabs>
          <w:tab w:val="num" w:pos="4320"/>
        </w:tabs>
        <w:ind w:left="4320" w:hanging="360"/>
      </w:pPr>
      <w:rPr>
        <w:rFonts w:ascii="Arial" w:hAnsi="Arial" w:hint="default"/>
      </w:rPr>
    </w:lvl>
    <w:lvl w:ilvl="6" w:tplc="40AEC008" w:tentative="1">
      <w:start w:val="1"/>
      <w:numFmt w:val="bullet"/>
      <w:lvlText w:val="›"/>
      <w:lvlJc w:val="left"/>
      <w:pPr>
        <w:tabs>
          <w:tab w:val="num" w:pos="5040"/>
        </w:tabs>
        <w:ind w:left="5040" w:hanging="360"/>
      </w:pPr>
      <w:rPr>
        <w:rFonts w:ascii="Arial" w:hAnsi="Arial" w:hint="default"/>
      </w:rPr>
    </w:lvl>
    <w:lvl w:ilvl="7" w:tplc="8078EA62" w:tentative="1">
      <w:start w:val="1"/>
      <w:numFmt w:val="bullet"/>
      <w:lvlText w:val="›"/>
      <w:lvlJc w:val="left"/>
      <w:pPr>
        <w:tabs>
          <w:tab w:val="num" w:pos="5760"/>
        </w:tabs>
        <w:ind w:left="5760" w:hanging="360"/>
      </w:pPr>
      <w:rPr>
        <w:rFonts w:ascii="Arial" w:hAnsi="Arial" w:hint="default"/>
      </w:rPr>
    </w:lvl>
    <w:lvl w:ilvl="8" w:tplc="568E0C0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1"/>
  </w:num>
  <w:num w:numId="4">
    <w:abstractNumId w:val="0"/>
  </w:num>
  <w:num w:numId="5">
    <w:abstractNumId w:val="4"/>
  </w:num>
  <w:num w:numId="6">
    <w:abstractNumId w:val="6"/>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174992">
    <w15:presenceInfo w15:providerId="None" w15:userId="S2-174992"/>
  </w15:person>
  <w15:person w15:author="Maria Luisa Mas">
    <w15:presenceInfo w15:providerId="AD" w15:userId="S-1-5-21-1538607324-3213881460-940295383-50235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843"/>
    <w:rsid w:val="00014A67"/>
    <w:rsid w:val="00017155"/>
    <w:rsid w:val="0002084E"/>
    <w:rsid w:val="00020ADA"/>
    <w:rsid w:val="000222BA"/>
    <w:rsid w:val="00022507"/>
    <w:rsid w:val="0002286A"/>
    <w:rsid w:val="00031A8A"/>
    <w:rsid w:val="00035765"/>
    <w:rsid w:val="00054A79"/>
    <w:rsid w:val="00056A3E"/>
    <w:rsid w:val="000626D2"/>
    <w:rsid w:val="00063FB3"/>
    <w:rsid w:val="000642EA"/>
    <w:rsid w:val="00065060"/>
    <w:rsid w:val="00071AA4"/>
    <w:rsid w:val="00073F6A"/>
    <w:rsid w:val="00077879"/>
    <w:rsid w:val="00077D47"/>
    <w:rsid w:val="00084DDB"/>
    <w:rsid w:val="000850FC"/>
    <w:rsid w:val="0009059E"/>
    <w:rsid w:val="0009358F"/>
    <w:rsid w:val="00095EC5"/>
    <w:rsid w:val="000A2A1D"/>
    <w:rsid w:val="000B13D7"/>
    <w:rsid w:val="000B436A"/>
    <w:rsid w:val="000C08AE"/>
    <w:rsid w:val="000C3794"/>
    <w:rsid w:val="000D01B7"/>
    <w:rsid w:val="000D1B91"/>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1C9D"/>
    <w:rsid w:val="00116435"/>
    <w:rsid w:val="001262A0"/>
    <w:rsid w:val="001266B9"/>
    <w:rsid w:val="0013147F"/>
    <w:rsid w:val="00133C69"/>
    <w:rsid w:val="00134DC0"/>
    <w:rsid w:val="001358E4"/>
    <w:rsid w:val="0014017A"/>
    <w:rsid w:val="00143E18"/>
    <w:rsid w:val="00166C2B"/>
    <w:rsid w:val="00172F32"/>
    <w:rsid w:val="00173B0E"/>
    <w:rsid w:val="001809AF"/>
    <w:rsid w:val="00181DDF"/>
    <w:rsid w:val="00185E4D"/>
    <w:rsid w:val="001929A6"/>
    <w:rsid w:val="00194D92"/>
    <w:rsid w:val="0019540C"/>
    <w:rsid w:val="00195C1E"/>
    <w:rsid w:val="00196F2E"/>
    <w:rsid w:val="001A267E"/>
    <w:rsid w:val="001A3A3A"/>
    <w:rsid w:val="001B24AF"/>
    <w:rsid w:val="001B5F3C"/>
    <w:rsid w:val="001D2DF7"/>
    <w:rsid w:val="001D6D03"/>
    <w:rsid w:val="001D7D0C"/>
    <w:rsid w:val="001E0D60"/>
    <w:rsid w:val="001E1415"/>
    <w:rsid w:val="001E1464"/>
    <w:rsid w:val="001E6201"/>
    <w:rsid w:val="001E6789"/>
    <w:rsid w:val="001F14C0"/>
    <w:rsid w:val="00200BDB"/>
    <w:rsid w:val="002024EC"/>
    <w:rsid w:val="002054F4"/>
    <w:rsid w:val="00205593"/>
    <w:rsid w:val="00210333"/>
    <w:rsid w:val="0021193B"/>
    <w:rsid w:val="002155B1"/>
    <w:rsid w:val="00216BE9"/>
    <w:rsid w:val="002256FE"/>
    <w:rsid w:val="002312FD"/>
    <w:rsid w:val="0023138C"/>
    <w:rsid w:val="00241631"/>
    <w:rsid w:val="002474DA"/>
    <w:rsid w:val="0025000D"/>
    <w:rsid w:val="00257323"/>
    <w:rsid w:val="002623BC"/>
    <w:rsid w:val="00262856"/>
    <w:rsid w:val="00265867"/>
    <w:rsid w:val="0026755E"/>
    <w:rsid w:val="00267DA5"/>
    <w:rsid w:val="00271250"/>
    <w:rsid w:val="00273B04"/>
    <w:rsid w:val="00273E55"/>
    <w:rsid w:val="00287EF5"/>
    <w:rsid w:val="00294F0A"/>
    <w:rsid w:val="002A05C7"/>
    <w:rsid w:val="002A09BD"/>
    <w:rsid w:val="002A42E7"/>
    <w:rsid w:val="002A474A"/>
    <w:rsid w:val="002A6E74"/>
    <w:rsid w:val="002B1E64"/>
    <w:rsid w:val="002B3979"/>
    <w:rsid w:val="002B77A3"/>
    <w:rsid w:val="002C4294"/>
    <w:rsid w:val="002C6AB0"/>
    <w:rsid w:val="002D00AA"/>
    <w:rsid w:val="002D0297"/>
    <w:rsid w:val="002D24FA"/>
    <w:rsid w:val="002E0C73"/>
    <w:rsid w:val="002E356B"/>
    <w:rsid w:val="002E6AD2"/>
    <w:rsid w:val="002E7072"/>
    <w:rsid w:val="002E7C6F"/>
    <w:rsid w:val="002E7DF0"/>
    <w:rsid w:val="00300AB3"/>
    <w:rsid w:val="00301FCE"/>
    <w:rsid w:val="00317B80"/>
    <w:rsid w:val="00324DFB"/>
    <w:rsid w:val="00326115"/>
    <w:rsid w:val="00330D88"/>
    <w:rsid w:val="00331A8C"/>
    <w:rsid w:val="003362A3"/>
    <w:rsid w:val="00336C96"/>
    <w:rsid w:val="00340D93"/>
    <w:rsid w:val="00343CAE"/>
    <w:rsid w:val="00350D55"/>
    <w:rsid w:val="003521FA"/>
    <w:rsid w:val="003553E9"/>
    <w:rsid w:val="00361A04"/>
    <w:rsid w:val="003643CE"/>
    <w:rsid w:val="0036696D"/>
    <w:rsid w:val="00367D16"/>
    <w:rsid w:val="00374DA9"/>
    <w:rsid w:val="0037791B"/>
    <w:rsid w:val="00387B2A"/>
    <w:rsid w:val="003904DE"/>
    <w:rsid w:val="00393D0A"/>
    <w:rsid w:val="003A4A06"/>
    <w:rsid w:val="003B52D6"/>
    <w:rsid w:val="003C1FA8"/>
    <w:rsid w:val="003C3A76"/>
    <w:rsid w:val="003C3C2B"/>
    <w:rsid w:val="003C601B"/>
    <w:rsid w:val="003D0BC1"/>
    <w:rsid w:val="003D1D6E"/>
    <w:rsid w:val="003E372C"/>
    <w:rsid w:val="003E5AC9"/>
    <w:rsid w:val="003F007A"/>
    <w:rsid w:val="003F081F"/>
    <w:rsid w:val="003F12D4"/>
    <w:rsid w:val="003F25A4"/>
    <w:rsid w:val="003F6972"/>
    <w:rsid w:val="003F7ABD"/>
    <w:rsid w:val="004053BF"/>
    <w:rsid w:val="00420E7E"/>
    <w:rsid w:val="00421410"/>
    <w:rsid w:val="0042421F"/>
    <w:rsid w:val="00425D9B"/>
    <w:rsid w:val="00426258"/>
    <w:rsid w:val="0042744A"/>
    <w:rsid w:val="00430616"/>
    <w:rsid w:val="00430A8B"/>
    <w:rsid w:val="00435B12"/>
    <w:rsid w:val="004360DE"/>
    <w:rsid w:val="00440983"/>
    <w:rsid w:val="0044390D"/>
    <w:rsid w:val="004478DD"/>
    <w:rsid w:val="004501AB"/>
    <w:rsid w:val="00454BFA"/>
    <w:rsid w:val="004557ED"/>
    <w:rsid w:val="00455B6D"/>
    <w:rsid w:val="00456922"/>
    <w:rsid w:val="004575B5"/>
    <w:rsid w:val="00461A25"/>
    <w:rsid w:val="00470345"/>
    <w:rsid w:val="00470CC9"/>
    <w:rsid w:val="00474B2E"/>
    <w:rsid w:val="004756FB"/>
    <w:rsid w:val="00481023"/>
    <w:rsid w:val="00492B08"/>
    <w:rsid w:val="004934E0"/>
    <w:rsid w:val="00493FEA"/>
    <w:rsid w:val="004976BF"/>
    <w:rsid w:val="004A2E8B"/>
    <w:rsid w:val="004A7CE2"/>
    <w:rsid w:val="004B1B52"/>
    <w:rsid w:val="004B241F"/>
    <w:rsid w:val="004B297C"/>
    <w:rsid w:val="004B4625"/>
    <w:rsid w:val="004C34C8"/>
    <w:rsid w:val="004D2BB0"/>
    <w:rsid w:val="004E2051"/>
    <w:rsid w:val="004E4B73"/>
    <w:rsid w:val="004F242A"/>
    <w:rsid w:val="004F2524"/>
    <w:rsid w:val="00500CAB"/>
    <w:rsid w:val="00502A3D"/>
    <w:rsid w:val="00516CBC"/>
    <w:rsid w:val="005303DC"/>
    <w:rsid w:val="00530486"/>
    <w:rsid w:val="005326B5"/>
    <w:rsid w:val="00541AAE"/>
    <w:rsid w:val="00546EB2"/>
    <w:rsid w:val="005509C5"/>
    <w:rsid w:val="00555A25"/>
    <w:rsid w:val="00564CE4"/>
    <w:rsid w:val="00574E34"/>
    <w:rsid w:val="0058162E"/>
    <w:rsid w:val="00582AD9"/>
    <w:rsid w:val="005832C0"/>
    <w:rsid w:val="005833B5"/>
    <w:rsid w:val="00591586"/>
    <w:rsid w:val="005A00E3"/>
    <w:rsid w:val="005A08E7"/>
    <w:rsid w:val="005A335B"/>
    <w:rsid w:val="005A3EB2"/>
    <w:rsid w:val="005A61E3"/>
    <w:rsid w:val="005B5FEE"/>
    <w:rsid w:val="005C54AD"/>
    <w:rsid w:val="005D08B4"/>
    <w:rsid w:val="005D201F"/>
    <w:rsid w:val="005D210F"/>
    <w:rsid w:val="005D4432"/>
    <w:rsid w:val="005D68E7"/>
    <w:rsid w:val="005E44C2"/>
    <w:rsid w:val="005E5862"/>
    <w:rsid w:val="005F1463"/>
    <w:rsid w:val="005F24DB"/>
    <w:rsid w:val="005F2E30"/>
    <w:rsid w:val="00604BE8"/>
    <w:rsid w:val="006107C3"/>
    <w:rsid w:val="006132E7"/>
    <w:rsid w:val="00627F1C"/>
    <w:rsid w:val="00634CF4"/>
    <w:rsid w:val="00634DA5"/>
    <w:rsid w:val="00636514"/>
    <w:rsid w:val="0065297D"/>
    <w:rsid w:val="00653693"/>
    <w:rsid w:val="006612B2"/>
    <w:rsid w:val="006655BF"/>
    <w:rsid w:val="00667438"/>
    <w:rsid w:val="00680F00"/>
    <w:rsid w:val="00684C81"/>
    <w:rsid w:val="006868ED"/>
    <w:rsid w:val="00686AE2"/>
    <w:rsid w:val="00692A03"/>
    <w:rsid w:val="006A1E97"/>
    <w:rsid w:val="006A3FED"/>
    <w:rsid w:val="006A7601"/>
    <w:rsid w:val="006B01BE"/>
    <w:rsid w:val="006C28E3"/>
    <w:rsid w:val="006C2E59"/>
    <w:rsid w:val="006C5177"/>
    <w:rsid w:val="006E0462"/>
    <w:rsid w:val="006E3D31"/>
    <w:rsid w:val="006E407D"/>
    <w:rsid w:val="006E6A2A"/>
    <w:rsid w:val="006F0E7B"/>
    <w:rsid w:val="006F2754"/>
    <w:rsid w:val="006F3F95"/>
    <w:rsid w:val="006F521F"/>
    <w:rsid w:val="006F7E90"/>
    <w:rsid w:val="0070436B"/>
    <w:rsid w:val="00710A16"/>
    <w:rsid w:val="00710E6A"/>
    <w:rsid w:val="007127D4"/>
    <w:rsid w:val="00713FD2"/>
    <w:rsid w:val="00717AD0"/>
    <w:rsid w:val="00717B31"/>
    <w:rsid w:val="00717E55"/>
    <w:rsid w:val="007201C0"/>
    <w:rsid w:val="00727A00"/>
    <w:rsid w:val="007302EE"/>
    <w:rsid w:val="0073274E"/>
    <w:rsid w:val="007328EF"/>
    <w:rsid w:val="0073482C"/>
    <w:rsid w:val="007367B3"/>
    <w:rsid w:val="0074182F"/>
    <w:rsid w:val="007508D0"/>
    <w:rsid w:val="00751FC4"/>
    <w:rsid w:val="00754FB7"/>
    <w:rsid w:val="007577A2"/>
    <w:rsid w:val="00761CB4"/>
    <w:rsid w:val="00764B50"/>
    <w:rsid w:val="00764EB8"/>
    <w:rsid w:val="00765F8D"/>
    <w:rsid w:val="007708AC"/>
    <w:rsid w:val="0077265B"/>
    <w:rsid w:val="007864BA"/>
    <w:rsid w:val="007A189F"/>
    <w:rsid w:val="007A21E9"/>
    <w:rsid w:val="007A7A42"/>
    <w:rsid w:val="007A7C2A"/>
    <w:rsid w:val="007C7E51"/>
    <w:rsid w:val="007D0DBB"/>
    <w:rsid w:val="007D37D6"/>
    <w:rsid w:val="007D513D"/>
    <w:rsid w:val="007D5801"/>
    <w:rsid w:val="007D7FB6"/>
    <w:rsid w:val="007F47A5"/>
    <w:rsid w:val="007F54A5"/>
    <w:rsid w:val="007F7C1A"/>
    <w:rsid w:val="008045C7"/>
    <w:rsid w:val="00805613"/>
    <w:rsid w:val="008073ED"/>
    <w:rsid w:val="008077AD"/>
    <w:rsid w:val="00807864"/>
    <w:rsid w:val="00807F30"/>
    <w:rsid w:val="008131DA"/>
    <w:rsid w:val="00814CC3"/>
    <w:rsid w:val="00816BD1"/>
    <w:rsid w:val="00817841"/>
    <w:rsid w:val="008233FB"/>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297"/>
    <w:rsid w:val="00896618"/>
    <w:rsid w:val="008A0988"/>
    <w:rsid w:val="008A111A"/>
    <w:rsid w:val="008A1F78"/>
    <w:rsid w:val="008B25B9"/>
    <w:rsid w:val="008C2AC5"/>
    <w:rsid w:val="008C401B"/>
    <w:rsid w:val="008C4A3A"/>
    <w:rsid w:val="008C4FEC"/>
    <w:rsid w:val="008C657A"/>
    <w:rsid w:val="008D067E"/>
    <w:rsid w:val="008E1005"/>
    <w:rsid w:val="008E4663"/>
    <w:rsid w:val="008E6666"/>
    <w:rsid w:val="008F6744"/>
    <w:rsid w:val="008F6C23"/>
    <w:rsid w:val="00910E42"/>
    <w:rsid w:val="009139FF"/>
    <w:rsid w:val="00914577"/>
    <w:rsid w:val="00915CEC"/>
    <w:rsid w:val="00920372"/>
    <w:rsid w:val="00923601"/>
    <w:rsid w:val="00923B11"/>
    <w:rsid w:val="00924410"/>
    <w:rsid w:val="00925CDF"/>
    <w:rsid w:val="00926D77"/>
    <w:rsid w:val="00930C63"/>
    <w:rsid w:val="00937707"/>
    <w:rsid w:val="009430F4"/>
    <w:rsid w:val="009478C6"/>
    <w:rsid w:val="00950F42"/>
    <w:rsid w:val="00955451"/>
    <w:rsid w:val="00964E25"/>
    <w:rsid w:val="009669CC"/>
    <w:rsid w:val="0096756B"/>
    <w:rsid w:val="00987BD3"/>
    <w:rsid w:val="009934FB"/>
    <w:rsid w:val="00995D09"/>
    <w:rsid w:val="009A28E2"/>
    <w:rsid w:val="009B42E8"/>
    <w:rsid w:val="009B629C"/>
    <w:rsid w:val="009C208C"/>
    <w:rsid w:val="009C5C80"/>
    <w:rsid w:val="009D01DD"/>
    <w:rsid w:val="009D2D6E"/>
    <w:rsid w:val="009E4A89"/>
    <w:rsid w:val="009E4E65"/>
    <w:rsid w:val="009F095E"/>
    <w:rsid w:val="009F7F89"/>
    <w:rsid w:val="00A11AF1"/>
    <w:rsid w:val="00A25EDA"/>
    <w:rsid w:val="00A25F24"/>
    <w:rsid w:val="00A345A9"/>
    <w:rsid w:val="00A36DB3"/>
    <w:rsid w:val="00A41677"/>
    <w:rsid w:val="00A41969"/>
    <w:rsid w:val="00A46781"/>
    <w:rsid w:val="00A5197A"/>
    <w:rsid w:val="00A51EE2"/>
    <w:rsid w:val="00A52BE0"/>
    <w:rsid w:val="00A65D67"/>
    <w:rsid w:val="00A70BF8"/>
    <w:rsid w:val="00A70C69"/>
    <w:rsid w:val="00A74B8A"/>
    <w:rsid w:val="00A751AD"/>
    <w:rsid w:val="00A76F58"/>
    <w:rsid w:val="00A82FBC"/>
    <w:rsid w:val="00A8758B"/>
    <w:rsid w:val="00A95C09"/>
    <w:rsid w:val="00AA1330"/>
    <w:rsid w:val="00AA7B8F"/>
    <w:rsid w:val="00AB02E0"/>
    <w:rsid w:val="00AB4966"/>
    <w:rsid w:val="00AC4DBE"/>
    <w:rsid w:val="00AC7315"/>
    <w:rsid w:val="00AD6B97"/>
    <w:rsid w:val="00AD7B23"/>
    <w:rsid w:val="00AE26D9"/>
    <w:rsid w:val="00AE4E1B"/>
    <w:rsid w:val="00AE6C69"/>
    <w:rsid w:val="00AE7E5E"/>
    <w:rsid w:val="00AF0532"/>
    <w:rsid w:val="00B04245"/>
    <w:rsid w:val="00B15F5E"/>
    <w:rsid w:val="00B21D3A"/>
    <w:rsid w:val="00B22696"/>
    <w:rsid w:val="00B34848"/>
    <w:rsid w:val="00B414E6"/>
    <w:rsid w:val="00B44702"/>
    <w:rsid w:val="00B52914"/>
    <w:rsid w:val="00B54D40"/>
    <w:rsid w:val="00B73FDA"/>
    <w:rsid w:val="00B7431E"/>
    <w:rsid w:val="00B761DD"/>
    <w:rsid w:val="00B762D8"/>
    <w:rsid w:val="00B86998"/>
    <w:rsid w:val="00B95456"/>
    <w:rsid w:val="00BA2C89"/>
    <w:rsid w:val="00BB1270"/>
    <w:rsid w:val="00BB2478"/>
    <w:rsid w:val="00BB3215"/>
    <w:rsid w:val="00BC1794"/>
    <w:rsid w:val="00BC2CB1"/>
    <w:rsid w:val="00BC62BF"/>
    <w:rsid w:val="00BD2AE8"/>
    <w:rsid w:val="00BD7885"/>
    <w:rsid w:val="00BE0428"/>
    <w:rsid w:val="00BE0CBB"/>
    <w:rsid w:val="00BE4112"/>
    <w:rsid w:val="00BE43BA"/>
    <w:rsid w:val="00BE4FB9"/>
    <w:rsid w:val="00BF3F20"/>
    <w:rsid w:val="00BF42C3"/>
    <w:rsid w:val="00BF438E"/>
    <w:rsid w:val="00BF54CC"/>
    <w:rsid w:val="00BF5B4E"/>
    <w:rsid w:val="00BF5CC5"/>
    <w:rsid w:val="00C049CC"/>
    <w:rsid w:val="00C170EA"/>
    <w:rsid w:val="00C22D1A"/>
    <w:rsid w:val="00C25BB3"/>
    <w:rsid w:val="00C3028C"/>
    <w:rsid w:val="00C3281B"/>
    <w:rsid w:val="00C33E55"/>
    <w:rsid w:val="00C376A8"/>
    <w:rsid w:val="00C47B70"/>
    <w:rsid w:val="00C5266E"/>
    <w:rsid w:val="00C56672"/>
    <w:rsid w:val="00C64774"/>
    <w:rsid w:val="00C64DCB"/>
    <w:rsid w:val="00C651FC"/>
    <w:rsid w:val="00C67F4C"/>
    <w:rsid w:val="00C7430F"/>
    <w:rsid w:val="00C86E8A"/>
    <w:rsid w:val="00C872CD"/>
    <w:rsid w:val="00C90AA1"/>
    <w:rsid w:val="00C93C84"/>
    <w:rsid w:val="00C97F6B"/>
    <w:rsid w:val="00CA0BF9"/>
    <w:rsid w:val="00CB0CD6"/>
    <w:rsid w:val="00CC5766"/>
    <w:rsid w:val="00CE2DF7"/>
    <w:rsid w:val="00CE610E"/>
    <w:rsid w:val="00CE7FD5"/>
    <w:rsid w:val="00CF4C30"/>
    <w:rsid w:val="00CF4FDE"/>
    <w:rsid w:val="00D014EF"/>
    <w:rsid w:val="00D042CF"/>
    <w:rsid w:val="00D042F8"/>
    <w:rsid w:val="00D149FA"/>
    <w:rsid w:val="00D14E83"/>
    <w:rsid w:val="00D1656D"/>
    <w:rsid w:val="00D177E5"/>
    <w:rsid w:val="00D20A18"/>
    <w:rsid w:val="00D222D7"/>
    <w:rsid w:val="00D23813"/>
    <w:rsid w:val="00D30480"/>
    <w:rsid w:val="00D309C4"/>
    <w:rsid w:val="00D31BDD"/>
    <w:rsid w:val="00D36F24"/>
    <w:rsid w:val="00D37CF1"/>
    <w:rsid w:val="00D4022F"/>
    <w:rsid w:val="00D45BD5"/>
    <w:rsid w:val="00D518D2"/>
    <w:rsid w:val="00D53DE1"/>
    <w:rsid w:val="00D55AB2"/>
    <w:rsid w:val="00D63018"/>
    <w:rsid w:val="00D6536B"/>
    <w:rsid w:val="00D7231B"/>
    <w:rsid w:val="00D75759"/>
    <w:rsid w:val="00D820F3"/>
    <w:rsid w:val="00D822AC"/>
    <w:rsid w:val="00D85671"/>
    <w:rsid w:val="00D86C71"/>
    <w:rsid w:val="00D92127"/>
    <w:rsid w:val="00D92BCE"/>
    <w:rsid w:val="00D9460D"/>
    <w:rsid w:val="00DA5EB5"/>
    <w:rsid w:val="00DA6807"/>
    <w:rsid w:val="00DB1B91"/>
    <w:rsid w:val="00DB3006"/>
    <w:rsid w:val="00DB552F"/>
    <w:rsid w:val="00DB6238"/>
    <w:rsid w:val="00DD4D51"/>
    <w:rsid w:val="00DD7403"/>
    <w:rsid w:val="00DE56FA"/>
    <w:rsid w:val="00DF7FB6"/>
    <w:rsid w:val="00E04371"/>
    <w:rsid w:val="00E05E62"/>
    <w:rsid w:val="00E10F7B"/>
    <w:rsid w:val="00E1320C"/>
    <w:rsid w:val="00E42C59"/>
    <w:rsid w:val="00E7505B"/>
    <w:rsid w:val="00E756A7"/>
    <w:rsid w:val="00E833AD"/>
    <w:rsid w:val="00E903D1"/>
    <w:rsid w:val="00E91134"/>
    <w:rsid w:val="00EA0BD0"/>
    <w:rsid w:val="00EA1499"/>
    <w:rsid w:val="00EA4EE8"/>
    <w:rsid w:val="00EB226A"/>
    <w:rsid w:val="00EB4D17"/>
    <w:rsid w:val="00EB5CA7"/>
    <w:rsid w:val="00EC0D75"/>
    <w:rsid w:val="00ED03DF"/>
    <w:rsid w:val="00EE0853"/>
    <w:rsid w:val="00EE3B2E"/>
    <w:rsid w:val="00EE50AB"/>
    <w:rsid w:val="00EE6EF7"/>
    <w:rsid w:val="00EE787A"/>
    <w:rsid w:val="00EF4016"/>
    <w:rsid w:val="00EF4710"/>
    <w:rsid w:val="00EF4FD7"/>
    <w:rsid w:val="00EF65FE"/>
    <w:rsid w:val="00EF6ED7"/>
    <w:rsid w:val="00EF7F60"/>
    <w:rsid w:val="00F00757"/>
    <w:rsid w:val="00F053A1"/>
    <w:rsid w:val="00F05650"/>
    <w:rsid w:val="00F0724F"/>
    <w:rsid w:val="00F12CD0"/>
    <w:rsid w:val="00F20632"/>
    <w:rsid w:val="00F20DA8"/>
    <w:rsid w:val="00F22E7C"/>
    <w:rsid w:val="00F2361B"/>
    <w:rsid w:val="00F428F6"/>
    <w:rsid w:val="00F430B3"/>
    <w:rsid w:val="00F464A5"/>
    <w:rsid w:val="00F57393"/>
    <w:rsid w:val="00F63BF5"/>
    <w:rsid w:val="00F64B82"/>
    <w:rsid w:val="00F6643E"/>
    <w:rsid w:val="00F67ED3"/>
    <w:rsid w:val="00F742FE"/>
    <w:rsid w:val="00F85BC9"/>
    <w:rsid w:val="00F90168"/>
    <w:rsid w:val="00F9126D"/>
    <w:rsid w:val="00F94CCD"/>
    <w:rsid w:val="00FA2B54"/>
    <w:rsid w:val="00FB60CF"/>
    <w:rsid w:val="00FB748E"/>
    <w:rsid w:val="00FC0891"/>
    <w:rsid w:val="00FC2291"/>
    <w:rsid w:val="00FC40DB"/>
    <w:rsid w:val="00FD3583"/>
    <w:rsid w:val="00FD4933"/>
    <w:rsid w:val="00FD5CA5"/>
    <w:rsid w:val="00FD6FD4"/>
    <w:rsid w:val="00FE1BA2"/>
    <w:rsid w:val="00FE2C06"/>
    <w:rsid w:val="00FE31FA"/>
    <w:rsid w:val="00FE4417"/>
    <w:rsid w:val="00FE51B3"/>
    <w:rsid w:val="00FF375D"/>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196A7A04-A025-4178-92F8-BC8A278E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24424820">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8816616">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623805399">
      <w:bodyDiv w:val="1"/>
      <w:marLeft w:val="0"/>
      <w:marRight w:val="0"/>
      <w:marTop w:val="0"/>
      <w:marBottom w:val="0"/>
      <w:divBdr>
        <w:top w:val="none" w:sz="0" w:space="0" w:color="auto"/>
        <w:left w:val="none" w:sz="0" w:space="0" w:color="auto"/>
        <w:bottom w:val="none" w:sz="0" w:space="0" w:color="auto"/>
        <w:right w:val="none" w:sz="0" w:space="0" w:color="auto"/>
      </w:divBdr>
    </w:div>
    <w:div w:id="1627081796">
      <w:bodyDiv w:val="1"/>
      <w:marLeft w:val="0"/>
      <w:marRight w:val="0"/>
      <w:marTop w:val="0"/>
      <w:marBottom w:val="0"/>
      <w:divBdr>
        <w:top w:val="none" w:sz="0" w:space="0" w:color="auto"/>
        <w:left w:val="none" w:sz="0" w:space="0" w:color="auto"/>
        <w:bottom w:val="none" w:sz="0" w:space="0" w:color="auto"/>
        <w:right w:val="none" w:sz="0" w:space="0" w:color="auto"/>
      </w:divBdr>
      <w:divsChild>
        <w:div w:id="324163322">
          <w:marLeft w:val="274"/>
          <w:marRight w:val="0"/>
          <w:marTop w:val="86"/>
          <w:marBottom w:val="0"/>
          <w:divBdr>
            <w:top w:val="none" w:sz="0" w:space="0" w:color="auto"/>
            <w:left w:val="none" w:sz="0" w:space="0" w:color="auto"/>
            <w:bottom w:val="none" w:sz="0" w:space="0" w:color="auto"/>
            <w:right w:val="none" w:sz="0" w:space="0" w:color="auto"/>
          </w:divBdr>
        </w:div>
        <w:div w:id="1148473111">
          <w:marLeft w:val="274"/>
          <w:marRight w:val="0"/>
          <w:marTop w:val="86"/>
          <w:marBottom w:val="0"/>
          <w:divBdr>
            <w:top w:val="none" w:sz="0" w:space="0" w:color="auto"/>
            <w:left w:val="none" w:sz="0" w:space="0" w:color="auto"/>
            <w:bottom w:val="none" w:sz="0" w:space="0" w:color="auto"/>
            <w:right w:val="none" w:sz="0" w:space="0" w:color="auto"/>
          </w:divBdr>
        </w:div>
        <w:div w:id="1051032337">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37445954">
      <w:bodyDiv w:val="1"/>
      <w:marLeft w:val="0"/>
      <w:marRight w:val="0"/>
      <w:marTop w:val="0"/>
      <w:marBottom w:val="0"/>
      <w:divBdr>
        <w:top w:val="none" w:sz="0" w:space="0" w:color="auto"/>
        <w:left w:val="none" w:sz="0" w:space="0" w:color="auto"/>
        <w:bottom w:val="none" w:sz="0" w:space="0" w:color="auto"/>
        <w:right w:val="none" w:sz="0" w:space="0" w:color="auto"/>
      </w:divBdr>
      <w:divsChild>
        <w:div w:id="958533466">
          <w:marLeft w:val="274"/>
          <w:marRight w:val="0"/>
          <w:marTop w:val="96"/>
          <w:marBottom w:val="0"/>
          <w:divBdr>
            <w:top w:val="none" w:sz="0" w:space="0" w:color="auto"/>
            <w:left w:val="none" w:sz="0" w:space="0" w:color="auto"/>
            <w:bottom w:val="none" w:sz="0" w:space="0" w:color="auto"/>
            <w:right w:val="none" w:sz="0" w:space="0" w:color="auto"/>
          </w:divBdr>
        </w:div>
      </w:divsChild>
    </w:div>
    <w:div w:id="1951081536">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B6D4F-FC4E-4F89-9138-B9A2B41D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12</Pages>
  <Words>2892</Words>
  <Characters>15330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S2-174992</cp:lastModifiedBy>
  <cp:revision>9</cp:revision>
  <cp:lastPrinted>2017-06-08T11:16:00Z</cp:lastPrinted>
  <dcterms:created xsi:type="dcterms:W3CDTF">2017-06-20T10:26:00Z</dcterms:created>
  <dcterms:modified xsi:type="dcterms:W3CDTF">2017-06-28T15:02:00Z</dcterms:modified>
</cp:coreProperties>
</file>